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D3F6D7" w14:textId="6E7A98B8" w:rsidR="00D1223F" w:rsidRPr="00C87640" w:rsidRDefault="00D1223F" w:rsidP="00D1223F">
      <w:pPr>
        <w:pStyle w:val="Header"/>
        <w:tabs>
          <w:tab w:val="right" w:pos="10206"/>
        </w:tabs>
        <w:rPr>
          <w:rFonts w:ascii="Calibri" w:hAnsi="Calibri"/>
          <w:sz w:val="24"/>
          <w:lang w:val="en-US"/>
        </w:rPr>
      </w:pPr>
      <w:r>
        <w:rPr>
          <w:rFonts w:ascii="Calibri" w:hAnsi="Calibri"/>
          <w:sz w:val="24"/>
        </w:rPr>
        <w:t>3GPP TSG-RAN WG4 Meeting #</w:t>
      </w:r>
      <w:r w:rsidR="00DC0813">
        <w:rPr>
          <w:rFonts w:ascii="Calibri" w:hAnsi="Calibri" w:hint="eastAsia"/>
          <w:sz w:val="24"/>
        </w:rPr>
        <w:t>81</w:t>
      </w:r>
      <w:r w:rsidRPr="00921625" w:rsidDel="00B15597">
        <w:rPr>
          <w:rFonts w:ascii="Calibri" w:hAnsi="Calibri"/>
          <w:sz w:val="24"/>
        </w:rPr>
        <w:t xml:space="preserve"> </w:t>
      </w:r>
      <w:r w:rsidR="00DC0813">
        <w:rPr>
          <w:rFonts w:ascii="Calibri" w:hAnsi="Calibri"/>
          <w:sz w:val="24"/>
        </w:rPr>
        <w:tab/>
        <w:t>R4-</w:t>
      </w:r>
      <w:r w:rsidR="00BB0215">
        <w:rPr>
          <w:rFonts w:ascii="Calibri" w:hAnsi="Calibri"/>
          <w:sz w:val="24"/>
        </w:rPr>
        <w:t>1609860</w:t>
      </w:r>
    </w:p>
    <w:p w14:paraId="6EB16E12" w14:textId="3D61823E" w:rsidR="00D1223F" w:rsidRPr="00925550" w:rsidRDefault="00DC0813" w:rsidP="00D1223F">
      <w:pPr>
        <w:widowControl w:val="0"/>
        <w:tabs>
          <w:tab w:val="right" w:pos="10206"/>
        </w:tabs>
        <w:spacing w:after="120"/>
        <w:rPr>
          <w:rFonts w:ascii="Calibri" w:hAnsi="Calibri" w:cs="Arial"/>
          <w:b/>
          <w:noProof/>
          <w:sz w:val="24"/>
          <w:lang w:val="it-IT"/>
        </w:rPr>
      </w:pPr>
      <w:r>
        <w:rPr>
          <w:rFonts w:ascii="Calibri" w:hAnsi="Calibri" w:cs="Arial"/>
          <w:b/>
          <w:noProof/>
          <w:sz w:val="24"/>
          <w:lang w:val="it-IT"/>
        </w:rPr>
        <w:t>Reno</w:t>
      </w:r>
      <w:r w:rsidR="00BB0215">
        <w:rPr>
          <w:rFonts w:ascii="Calibri" w:hAnsi="Calibri" w:cs="Arial"/>
          <w:b/>
          <w:noProof/>
          <w:sz w:val="24"/>
          <w:lang w:val="it-IT"/>
        </w:rPr>
        <w:t xml:space="preserve">, US;  </w:t>
      </w:r>
      <w:r w:rsidR="00532DEE">
        <w:rPr>
          <w:rFonts w:ascii="Calibri" w:hAnsi="Calibri" w:cs="Arial"/>
          <w:b/>
          <w:noProof/>
          <w:sz w:val="24"/>
          <w:lang w:val="it-IT"/>
        </w:rPr>
        <w:t xml:space="preserve">14-18 </w:t>
      </w:r>
      <w:r>
        <w:rPr>
          <w:rFonts w:ascii="Calibri" w:hAnsi="Calibri" w:cs="Arial"/>
          <w:b/>
          <w:noProof/>
          <w:sz w:val="24"/>
          <w:lang w:val="it-IT"/>
        </w:rPr>
        <w:t>Nov</w:t>
      </w:r>
      <w:r w:rsidR="00532DEE">
        <w:rPr>
          <w:rFonts w:ascii="Calibri" w:hAnsi="Calibri" w:cs="Arial"/>
          <w:b/>
          <w:noProof/>
          <w:sz w:val="24"/>
          <w:lang w:val="it-IT"/>
        </w:rPr>
        <w:t>ember</w:t>
      </w:r>
      <w:r w:rsidR="001A507C">
        <w:rPr>
          <w:rFonts w:ascii="Calibri" w:hAnsi="Calibri" w:cs="Arial"/>
          <w:b/>
          <w:noProof/>
          <w:sz w:val="24"/>
          <w:lang w:val="it-IT"/>
        </w:rPr>
        <w:t xml:space="preserve"> 2016</w:t>
      </w:r>
    </w:p>
    <w:p w14:paraId="27D88BD2" w14:textId="77777777" w:rsidR="00D1223F" w:rsidRPr="00385418" w:rsidRDefault="00D1223F" w:rsidP="00D1223F">
      <w:pPr>
        <w:spacing w:after="120"/>
        <w:ind w:left="1985" w:hanging="1985"/>
        <w:rPr>
          <w:rFonts w:ascii="Calibri" w:hAnsi="Calibri" w:cs="Arial"/>
          <w:b/>
          <w:lang w:val="it-IT"/>
        </w:rPr>
      </w:pPr>
    </w:p>
    <w:p w14:paraId="3978C4B1" w14:textId="6A22FEB7" w:rsidR="00D1223F" w:rsidRPr="00380F3C" w:rsidRDefault="00D1223F" w:rsidP="00D1223F">
      <w:pPr>
        <w:spacing w:after="120"/>
        <w:ind w:left="1985" w:hanging="1985"/>
        <w:rPr>
          <w:rFonts w:ascii="Calibri" w:hAnsi="Calibri" w:cs="Arial"/>
          <w:b/>
          <w:bCs/>
          <w:sz w:val="24"/>
          <w:szCs w:val="24"/>
        </w:rPr>
      </w:pPr>
      <w:r w:rsidRPr="00380F3C">
        <w:rPr>
          <w:rFonts w:ascii="Calibri" w:hAnsi="Calibri" w:cs="Arial"/>
          <w:b/>
          <w:sz w:val="24"/>
          <w:szCs w:val="24"/>
        </w:rPr>
        <w:t>Source:</w:t>
      </w:r>
      <w:r w:rsidRPr="00380F3C">
        <w:rPr>
          <w:rFonts w:ascii="Calibri" w:hAnsi="Calibri" w:cs="Arial"/>
          <w:b/>
          <w:sz w:val="24"/>
          <w:szCs w:val="24"/>
        </w:rPr>
        <w:tab/>
      </w:r>
      <w:r w:rsidR="00DC0813">
        <w:rPr>
          <w:rFonts w:ascii="Calibri" w:hAnsi="Calibri" w:cs="Arial"/>
          <w:b/>
          <w:bCs/>
          <w:sz w:val="24"/>
          <w:szCs w:val="24"/>
        </w:rPr>
        <w:t>Ericsson</w:t>
      </w:r>
    </w:p>
    <w:p w14:paraId="691E8620" w14:textId="35021722" w:rsidR="00D1223F" w:rsidRPr="00380F3C" w:rsidRDefault="00D1223F" w:rsidP="00D1223F">
      <w:pPr>
        <w:spacing w:after="120"/>
        <w:ind w:left="1985" w:hanging="1985"/>
        <w:rPr>
          <w:rFonts w:ascii="Calibri" w:hAnsi="Calibri" w:cs="Arial"/>
          <w:b/>
          <w:bCs/>
          <w:sz w:val="24"/>
          <w:szCs w:val="24"/>
        </w:rPr>
      </w:pPr>
      <w:r w:rsidRPr="00380F3C">
        <w:rPr>
          <w:rFonts w:ascii="Calibri" w:hAnsi="Calibri" w:cs="Arial"/>
          <w:b/>
          <w:sz w:val="24"/>
          <w:szCs w:val="24"/>
        </w:rPr>
        <w:t>Title:</w:t>
      </w:r>
      <w:r w:rsidRPr="00380F3C">
        <w:rPr>
          <w:rFonts w:ascii="Calibri" w:hAnsi="Calibri" w:cs="Arial"/>
          <w:b/>
          <w:sz w:val="24"/>
          <w:szCs w:val="24"/>
        </w:rPr>
        <w:tab/>
      </w:r>
      <w:r w:rsidR="00B93DF6">
        <w:rPr>
          <w:rFonts w:ascii="Calibri" w:hAnsi="Calibri" w:cs="Arial"/>
          <w:b/>
          <w:sz w:val="24"/>
          <w:szCs w:val="24"/>
        </w:rPr>
        <w:t xml:space="preserve">TP for </w:t>
      </w:r>
      <w:r w:rsidR="00DC0813">
        <w:rPr>
          <w:rFonts w:ascii="Calibri" w:hAnsi="Calibri" w:cs="Arial"/>
          <w:b/>
          <w:sz w:val="24"/>
          <w:szCs w:val="24"/>
        </w:rPr>
        <w:t>TR</w:t>
      </w:r>
      <w:r w:rsidR="00EC1C70">
        <w:rPr>
          <w:rFonts w:ascii="Calibri" w:hAnsi="Calibri" w:cs="Arial"/>
          <w:b/>
          <w:sz w:val="24"/>
          <w:szCs w:val="24"/>
        </w:rPr>
        <w:t xml:space="preserve"> </w:t>
      </w:r>
      <w:r w:rsidR="00DC0813">
        <w:rPr>
          <w:rFonts w:ascii="Calibri" w:hAnsi="Calibri" w:cs="Arial"/>
          <w:b/>
          <w:sz w:val="24"/>
          <w:szCs w:val="24"/>
        </w:rPr>
        <w:t>36.744</w:t>
      </w:r>
      <w:r w:rsidR="006149BF">
        <w:rPr>
          <w:rFonts w:ascii="Calibri" w:hAnsi="Calibri" w:cs="Arial"/>
          <w:b/>
          <w:sz w:val="24"/>
          <w:szCs w:val="24"/>
        </w:rPr>
        <w:t xml:space="preserve">: </w:t>
      </w:r>
      <w:r w:rsidR="00DC0813">
        <w:rPr>
          <w:rFonts w:ascii="Calibri" w:hAnsi="Calibri" w:cs="Arial"/>
          <w:b/>
          <w:sz w:val="24"/>
          <w:szCs w:val="24"/>
        </w:rPr>
        <w:t>Additional regulatory requirements</w:t>
      </w:r>
      <w:r w:rsidR="009F7A3B">
        <w:rPr>
          <w:rFonts w:ascii="Calibri" w:hAnsi="Calibri" w:cs="Arial"/>
          <w:b/>
          <w:sz w:val="24"/>
          <w:szCs w:val="24"/>
        </w:rPr>
        <w:t xml:space="preserve"> for Section 5</w:t>
      </w:r>
    </w:p>
    <w:p w14:paraId="530C72EF" w14:textId="11F3D752" w:rsidR="00D1223F" w:rsidRPr="00380F3C" w:rsidRDefault="00D1223F" w:rsidP="00D1223F">
      <w:pPr>
        <w:spacing w:after="120"/>
        <w:ind w:left="1985" w:hanging="1985"/>
        <w:rPr>
          <w:rFonts w:ascii="Calibri" w:hAnsi="Calibri" w:cs="Arial"/>
          <w:b/>
          <w:bCs/>
          <w:sz w:val="24"/>
          <w:szCs w:val="24"/>
        </w:rPr>
      </w:pPr>
      <w:r w:rsidRPr="00380F3C">
        <w:rPr>
          <w:rFonts w:ascii="Calibri" w:hAnsi="Calibri" w:cs="Arial"/>
          <w:b/>
          <w:sz w:val="24"/>
          <w:szCs w:val="24"/>
        </w:rPr>
        <w:t>Agenda item:</w:t>
      </w:r>
      <w:r w:rsidRPr="00380F3C">
        <w:rPr>
          <w:rFonts w:ascii="Calibri" w:hAnsi="Calibri" w:cs="Arial"/>
          <w:b/>
          <w:sz w:val="24"/>
          <w:szCs w:val="24"/>
        </w:rPr>
        <w:tab/>
      </w:r>
      <w:r w:rsidR="00902452">
        <w:rPr>
          <w:rFonts w:ascii="Calibri" w:hAnsi="Calibri" w:cs="Arial"/>
          <w:b/>
          <w:sz w:val="24"/>
          <w:szCs w:val="24"/>
        </w:rPr>
        <w:t>8.10.1</w:t>
      </w:r>
      <w:bookmarkStart w:id="0" w:name="_GoBack"/>
      <w:bookmarkEnd w:id="0"/>
    </w:p>
    <w:p w14:paraId="1FA21796" w14:textId="77777777" w:rsidR="00D1223F" w:rsidRPr="00380F3C" w:rsidRDefault="00D1223F" w:rsidP="00D1223F">
      <w:pPr>
        <w:spacing w:after="120"/>
        <w:ind w:left="1985" w:hanging="1985"/>
        <w:rPr>
          <w:rFonts w:ascii="Arial" w:hAnsi="Arial" w:cs="Arial"/>
          <w:bCs/>
          <w:sz w:val="24"/>
          <w:szCs w:val="24"/>
        </w:rPr>
      </w:pPr>
      <w:r w:rsidRPr="00380F3C">
        <w:rPr>
          <w:rFonts w:ascii="Calibri" w:hAnsi="Calibri" w:cs="Arial"/>
          <w:b/>
          <w:sz w:val="24"/>
          <w:szCs w:val="24"/>
        </w:rPr>
        <w:t>Document for:</w:t>
      </w:r>
      <w:r w:rsidRPr="00380F3C">
        <w:rPr>
          <w:rFonts w:ascii="Calibri" w:hAnsi="Calibri" w:cs="Arial"/>
          <w:b/>
          <w:sz w:val="24"/>
          <w:szCs w:val="24"/>
        </w:rPr>
        <w:tab/>
      </w:r>
      <w:r w:rsidR="001A4282">
        <w:rPr>
          <w:rFonts w:ascii="Calibri" w:hAnsi="Calibri" w:cs="Arial"/>
          <w:b/>
          <w:sz w:val="24"/>
          <w:szCs w:val="24"/>
        </w:rPr>
        <w:t>Approval</w:t>
      </w:r>
      <w:r>
        <w:rPr>
          <w:rFonts w:ascii="Calibri" w:hAnsi="Calibri" w:cs="Arial"/>
          <w:b/>
          <w:sz w:val="24"/>
          <w:szCs w:val="24"/>
        </w:rPr>
        <w:br/>
      </w:r>
    </w:p>
    <w:p w14:paraId="286FAA63" w14:textId="77777777" w:rsidR="00D1223F" w:rsidRPr="00380F3C" w:rsidRDefault="00D1223F" w:rsidP="00D1223F">
      <w:pPr>
        <w:pStyle w:val="Heading1"/>
        <w:rPr>
          <w:rFonts w:ascii="Calibri" w:hAnsi="Calibri"/>
          <w:kern w:val="2"/>
          <w:lang w:val="en-US"/>
        </w:rPr>
      </w:pPr>
      <w:r w:rsidRPr="00380F3C">
        <w:rPr>
          <w:rFonts w:ascii="Calibri" w:hAnsi="Calibri"/>
          <w:kern w:val="2"/>
          <w:lang w:val="en-US"/>
        </w:rPr>
        <w:t>1.  Introduction</w:t>
      </w:r>
    </w:p>
    <w:p w14:paraId="153AAAD5" w14:textId="779DF1EA" w:rsidR="001A4282" w:rsidRDefault="00C53CA6" w:rsidP="00801B92">
      <w:pPr>
        <w:rPr>
          <w:kern w:val="2"/>
          <w:lang w:val="en-US"/>
        </w:rPr>
      </w:pPr>
      <w:r>
        <w:rPr>
          <w:kern w:val="2"/>
          <w:lang w:val="en-US"/>
        </w:rPr>
        <w:t xml:space="preserve">This TP </w:t>
      </w:r>
      <w:r w:rsidR="00DC0813">
        <w:rPr>
          <w:kern w:val="2"/>
          <w:lang w:val="en-US"/>
        </w:rPr>
        <w:t>propose</w:t>
      </w:r>
      <w:r w:rsidR="009F7A3B">
        <w:rPr>
          <w:kern w:val="2"/>
          <w:lang w:val="en-US"/>
        </w:rPr>
        <w:t>s</w:t>
      </w:r>
      <w:r w:rsidR="00DC0813">
        <w:rPr>
          <w:kern w:val="2"/>
          <w:lang w:val="en-US"/>
        </w:rPr>
        <w:t xml:space="preserve"> to complete the list in </w:t>
      </w:r>
      <w:r w:rsidR="00163A63">
        <w:rPr>
          <w:kern w:val="2"/>
          <w:lang w:val="en-US"/>
        </w:rPr>
        <w:t>TR 36.744</w:t>
      </w:r>
      <w:r w:rsidR="00DC0813">
        <w:rPr>
          <w:kern w:val="2"/>
          <w:lang w:val="en-US"/>
        </w:rPr>
        <w:t xml:space="preserve"> of regulatory requirements relevant to RAN 4 specified by FCC </w:t>
      </w:r>
      <w:r w:rsidR="00163A63">
        <w:rPr>
          <w:kern w:val="2"/>
          <w:lang w:val="en-US"/>
        </w:rPr>
        <w:t>Part 96 CBRS eCFR</w:t>
      </w:r>
      <w:r w:rsidR="00DC0813">
        <w:rPr>
          <w:kern w:val="2"/>
          <w:lang w:val="en-US"/>
        </w:rPr>
        <w:t xml:space="preserve"> </w:t>
      </w:r>
      <w:r w:rsidR="00EC1C70">
        <w:rPr>
          <w:kern w:val="2"/>
          <w:lang w:val="en-US"/>
        </w:rPr>
        <w:t xml:space="preserve">by </w:t>
      </w:r>
      <w:r w:rsidR="00DC0813">
        <w:rPr>
          <w:kern w:val="2"/>
          <w:lang w:val="en-US"/>
        </w:rPr>
        <w:t>adding power limits.</w:t>
      </w:r>
    </w:p>
    <w:p w14:paraId="005D9F17" w14:textId="77777777" w:rsidR="006D2A5B" w:rsidRPr="009F2B0B" w:rsidRDefault="006D2A5B" w:rsidP="00951EE1">
      <w:pPr>
        <w:pStyle w:val="CRCoverPage"/>
        <w:tabs>
          <w:tab w:val="right" w:pos="9639"/>
        </w:tabs>
        <w:spacing w:after="0"/>
        <w:ind w:left="1600" w:hangingChars="800" w:hanging="1600"/>
        <w:rPr>
          <w:rFonts w:ascii="Times New Roman" w:hAnsi="Times New Roman"/>
          <w:lang w:eastAsia="ja-JP"/>
        </w:rPr>
      </w:pPr>
    </w:p>
    <w:p w14:paraId="22ACD521" w14:textId="77777777" w:rsidR="00D84639" w:rsidRPr="009F2B0B" w:rsidRDefault="00D84639" w:rsidP="00E722E7">
      <w:pPr>
        <w:pStyle w:val="CRCoverPage"/>
        <w:tabs>
          <w:tab w:val="right" w:pos="9639"/>
        </w:tabs>
        <w:spacing w:after="0"/>
        <w:rPr>
          <w:rFonts w:ascii="Times New Roman" w:hAnsi="Times New Roman"/>
          <w:lang w:eastAsia="ja-JP"/>
        </w:rPr>
      </w:pPr>
    </w:p>
    <w:p w14:paraId="5B790710" w14:textId="77777777" w:rsidR="00055E49" w:rsidRDefault="00055E49" w:rsidP="00466057">
      <w:pPr>
        <w:pStyle w:val="CRCoverPage"/>
        <w:tabs>
          <w:tab w:val="right" w:pos="9639"/>
        </w:tabs>
        <w:spacing w:after="0"/>
        <w:ind w:left="1600" w:hangingChars="800" w:hanging="1600"/>
        <w:rPr>
          <w:rFonts w:ascii="Times New Roman" w:hAnsi="Times New Roman"/>
          <w:lang w:eastAsia="ja-JP"/>
        </w:rPr>
      </w:pPr>
    </w:p>
    <w:p w14:paraId="730421FB" w14:textId="48176DE7" w:rsidR="00BA3EEB" w:rsidRDefault="00055E49" w:rsidP="00471270">
      <w:pPr>
        <w:pStyle w:val="CRCoverPage"/>
        <w:tabs>
          <w:tab w:val="right" w:pos="9639"/>
        </w:tabs>
        <w:spacing w:after="0"/>
        <w:ind w:left="1600" w:hangingChars="800" w:hanging="1600"/>
        <w:rPr>
          <w:rFonts w:ascii="Times New Roman" w:hAnsi="Times New Roman"/>
          <w:lang w:eastAsia="ja-JP"/>
        </w:rPr>
      </w:pPr>
      <w:r>
        <w:rPr>
          <w:rFonts w:ascii="Times New Roman" w:hAnsi="Times New Roman"/>
          <w:lang w:eastAsia="ja-JP"/>
        </w:rPr>
        <w:br w:type="page"/>
      </w:r>
      <w:r w:rsidR="00471270">
        <w:rPr>
          <w:rFonts w:ascii="Times New Roman" w:hAnsi="Times New Roman"/>
          <w:lang w:eastAsia="ja-JP"/>
        </w:rPr>
        <w:lastRenderedPageBreak/>
        <w:t xml:space="preserve"> </w:t>
      </w:r>
    </w:p>
    <w:p w14:paraId="0098826A" w14:textId="77777777" w:rsidR="00BA3EEB" w:rsidRDefault="00BA3EEB" w:rsidP="00466057">
      <w:pPr>
        <w:pStyle w:val="CRCoverPage"/>
        <w:tabs>
          <w:tab w:val="right" w:pos="9639"/>
        </w:tabs>
        <w:spacing w:after="0"/>
        <w:ind w:left="1600" w:hangingChars="800" w:hanging="1600"/>
        <w:rPr>
          <w:rFonts w:ascii="Times New Roman" w:hAnsi="Times New Roman"/>
          <w:lang w:eastAsia="ja-JP"/>
        </w:rPr>
      </w:pPr>
    </w:p>
    <w:p w14:paraId="75CFC318" w14:textId="77777777" w:rsidR="00BA3EEB" w:rsidRDefault="00BA3EEB" w:rsidP="00466057">
      <w:pPr>
        <w:pStyle w:val="CRCoverPage"/>
        <w:tabs>
          <w:tab w:val="right" w:pos="9639"/>
        </w:tabs>
        <w:spacing w:after="0"/>
        <w:ind w:left="1600" w:hangingChars="800" w:hanging="1600"/>
        <w:rPr>
          <w:rFonts w:ascii="Times New Roman" w:hAnsi="Times New Roman"/>
          <w:lang w:eastAsia="ja-JP"/>
        </w:rPr>
      </w:pPr>
    </w:p>
    <w:p w14:paraId="3E7C5E77" w14:textId="77777777" w:rsidR="00BA3EEB" w:rsidRPr="00BA3EEB" w:rsidRDefault="00BA3EEB" w:rsidP="00BA3EEB">
      <w:pPr>
        <w:pStyle w:val="CRCoverPage"/>
        <w:tabs>
          <w:tab w:val="right" w:pos="9639"/>
        </w:tabs>
        <w:spacing w:after="0"/>
        <w:ind w:left="2240" w:hangingChars="800" w:hanging="2240"/>
        <w:rPr>
          <w:rFonts w:cs="Arial"/>
          <w:color w:val="0070C0"/>
          <w:sz w:val="28"/>
          <w:szCs w:val="28"/>
          <w:lang w:eastAsia="ja-JP"/>
        </w:rPr>
      </w:pPr>
      <w:r w:rsidRPr="0066171C">
        <w:rPr>
          <w:rFonts w:cs="Arial"/>
          <w:color w:val="0070C0"/>
          <w:sz w:val="28"/>
          <w:szCs w:val="28"/>
          <w:lang w:eastAsia="ja-JP"/>
        </w:rPr>
        <w:t>[Unchanged portions skipped]</w:t>
      </w:r>
    </w:p>
    <w:p w14:paraId="4440CC14" w14:textId="77777777" w:rsidR="00BA3EEB" w:rsidRDefault="00BA3EEB" w:rsidP="00466057">
      <w:pPr>
        <w:pStyle w:val="CRCoverPage"/>
        <w:tabs>
          <w:tab w:val="right" w:pos="9639"/>
        </w:tabs>
        <w:spacing w:after="0"/>
        <w:ind w:left="1600" w:hangingChars="800" w:hanging="1600"/>
        <w:rPr>
          <w:rFonts w:ascii="Times New Roman" w:hAnsi="Times New Roman"/>
          <w:lang w:eastAsia="ja-JP"/>
        </w:rPr>
      </w:pPr>
    </w:p>
    <w:p w14:paraId="6DF6BFEF" w14:textId="36D4CC0A" w:rsidR="004138DC" w:rsidRDefault="00163A63" w:rsidP="004138DC">
      <w:pPr>
        <w:pStyle w:val="Heading1"/>
      </w:pPr>
      <w:r>
        <w:t>5</w:t>
      </w:r>
      <w:r w:rsidR="004138DC">
        <w:tab/>
      </w:r>
      <w:r w:rsidR="004138DC" w:rsidRPr="007B41A8">
        <w:t>Frequency band arrangements and regulatory background</w:t>
      </w:r>
    </w:p>
    <w:p w14:paraId="2E2E190E" w14:textId="77777777" w:rsidR="004138DC" w:rsidRDefault="004138DC" w:rsidP="004138DC">
      <w:pPr>
        <w:rPr>
          <w:lang w:val="en-US"/>
        </w:rPr>
      </w:pPr>
      <w:r>
        <w:t xml:space="preserve">The 3550-3700MHz </w:t>
      </w:r>
      <w:r>
        <w:rPr>
          <w:rFonts w:hint="eastAsia"/>
          <w:lang w:val="en-US"/>
        </w:rPr>
        <w:t xml:space="preserve">band plan </w:t>
      </w:r>
      <w:r>
        <w:rPr>
          <w:lang w:val="en-US"/>
        </w:rPr>
        <w:t xml:space="preserve">is shown in Figure 5.1. The adjacent 3700-4200MHz band is used by </w:t>
      </w:r>
      <w:r w:rsidRPr="0081472A">
        <w:rPr>
          <w:lang w:val="en-US"/>
        </w:rPr>
        <w:t>C-Band F</w:t>
      </w:r>
      <w:r>
        <w:rPr>
          <w:lang w:val="en-US"/>
        </w:rPr>
        <w:t xml:space="preserve">ixed </w:t>
      </w:r>
      <w:r w:rsidRPr="0081472A">
        <w:rPr>
          <w:lang w:val="en-US"/>
        </w:rPr>
        <w:t>S</w:t>
      </w:r>
      <w:r>
        <w:rPr>
          <w:lang w:val="en-US"/>
        </w:rPr>
        <w:t xml:space="preserve">atellite </w:t>
      </w:r>
      <w:r w:rsidRPr="0081472A">
        <w:rPr>
          <w:lang w:val="en-US"/>
        </w:rPr>
        <w:t>S</w:t>
      </w:r>
      <w:r>
        <w:rPr>
          <w:lang w:val="en-US"/>
        </w:rPr>
        <w:t>ervices</w:t>
      </w:r>
      <w:r w:rsidRPr="0081472A">
        <w:rPr>
          <w:lang w:val="en-US"/>
        </w:rPr>
        <w:t xml:space="preserve"> Earth Stations</w:t>
      </w:r>
      <w:r>
        <w:rPr>
          <w:lang w:val="en-US"/>
        </w:rPr>
        <w:t>. On the lower side, the</w:t>
      </w:r>
      <w:r w:rsidRPr="00A42D59">
        <w:rPr>
          <w:lang w:val="en-US"/>
        </w:rPr>
        <w:t xml:space="preserve"> </w:t>
      </w:r>
      <w:r>
        <w:rPr>
          <w:lang w:val="en-US"/>
        </w:rPr>
        <w:t xml:space="preserve">band 3100-3550MHz is used by US </w:t>
      </w:r>
      <w:r w:rsidRPr="00A42D59">
        <w:rPr>
          <w:lang w:val="en-US"/>
        </w:rPr>
        <w:t xml:space="preserve">Department of Defense (DoD) </w:t>
      </w:r>
      <w:r>
        <w:rPr>
          <w:lang w:val="en-US"/>
        </w:rPr>
        <w:t xml:space="preserve">for operating various </w:t>
      </w:r>
      <w:r w:rsidRPr="00A42D59">
        <w:rPr>
          <w:lang w:val="en-US"/>
        </w:rPr>
        <w:t>types of shipborne, land-based, and aeronautical m</w:t>
      </w:r>
      <w:r>
        <w:rPr>
          <w:lang w:val="en-US"/>
        </w:rPr>
        <w:t>obile radar systems</w:t>
      </w:r>
      <w:r w:rsidRPr="00A42D59">
        <w:rPr>
          <w:lang w:val="en-US"/>
        </w:rPr>
        <w:t>.</w:t>
      </w:r>
    </w:p>
    <w:p w14:paraId="3983F0D9" w14:textId="77777777" w:rsidR="004138DC" w:rsidRDefault="004138DC" w:rsidP="004138DC"/>
    <w:p w14:paraId="15BB889B" w14:textId="79AB6078" w:rsidR="004138DC" w:rsidRDefault="004138DC" w:rsidP="004138DC">
      <w:pPr>
        <w:jc w:val="center"/>
      </w:pPr>
      <w:r>
        <w:rPr>
          <w:noProof/>
          <w:lang w:val="en-US" w:eastAsia="en-US"/>
        </w:rPr>
        <w:drawing>
          <wp:inline distT="0" distB="0" distL="0" distR="0" wp14:anchorId="07249AE2" wp14:editId="13C4A2EF">
            <wp:extent cx="6120130" cy="756285"/>
            <wp:effectExtent l="0" t="0" r="0" b="571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130" cy="756285"/>
                    </a:xfrm>
                    <a:prstGeom prst="rect">
                      <a:avLst/>
                    </a:prstGeom>
                    <a:noFill/>
                    <a:ln>
                      <a:noFill/>
                    </a:ln>
                  </pic:spPr>
                </pic:pic>
              </a:graphicData>
            </a:graphic>
          </wp:inline>
        </w:drawing>
      </w:r>
    </w:p>
    <w:p w14:paraId="567458A1" w14:textId="77777777" w:rsidR="004138DC" w:rsidRPr="00D80D5F" w:rsidRDefault="004138DC" w:rsidP="004138DC">
      <w:pPr>
        <w:jc w:val="center"/>
        <w:rPr>
          <w:rFonts w:ascii="Arial" w:hAnsi="Arial" w:cs="Arial"/>
          <w:b/>
          <w:color w:val="000000"/>
          <w:lang w:val="fr-FR"/>
        </w:rPr>
      </w:pPr>
      <w:r>
        <w:rPr>
          <w:rFonts w:ascii="Arial" w:hAnsi="Arial" w:cs="Arial"/>
          <w:b/>
          <w:color w:val="000000"/>
          <w:lang w:val="fr-FR"/>
        </w:rPr>
        <w:t>Figure 5.1</w:t>
      </w:r>
      <w:r w:rsidRPr="00D80D5F">
        <w:rPr>
          <w:rFonts w:ascii="Arial" w:hAnsi="Arial" w:cs="Arial"/>
          <w:b/>
          <w:color w:val="000000"/>
          <w:lang w:val="fr-FR"/>
        </w:rPr>
        <w:t>: Band plan</w:t>
      </w:r>
    </w:p>
    <w:p w14:paraId="48790CC7" w14:textId="6461ECEB" w:rsidR="004138DC" w:rsidRDefault="004138DC" w:rsidP="004138DC">
      <w:pPr>
        <w:rPr>
          <w:ins w:id="1" w:author="Patrizia Testa XC" w:date="2016-10-26T12:53:00Z"/>
        </w:rPr>
      </w:pPr>
      <w:r>
        <w:t>Summary of the FCC’s rules relevant to RAN4 work to define a new band for US 3.5GHz band are provided below:</w:t>
      </w:r>
    </w:p>
    <w:p w14:paraId="28D5C1B5" w14:textId="39208DBB" w:rsidR="00163B77" w:rsidRDefault="00163B77">
      <w:pPr>
        <w:ind w:left="720"/>
        <w:rPr>
          <w:ins w:id="2" w:author="Patrizia Testa XC" w:date="2016-10-26T12:54:00Z"/>
          <w:rFonts w:cs="Arial"/>
          <w:i/>
          <w:szCs w:val="22"/>
          <w:lang w:val="en" w:eastAsia="da-DK"/>
        </w:rPr>
        <w:pPrChange w:id="3" w:author="Patrizia Testa XC" w:date="2016-10-26T12:59:00Z">
          <w:pPr/>
        </w:pPrChange>
      </w:pPr>
      <w:ins w:id="4" w:author="Patrizia Testa XC" w:date="2016-10-26T12:54:00Z">
        <w:r>
          <w:rPr>
            <w:rFonts w:cs="Arial"/>
            <w:i/>
            <w:szCs w:val="22"/>
            <w:lang w:val="en" w:eastAsia="da-DK"/>
          </w:rPr>
          <w:t>Power Limits</w:t>
        </w:r>
        <w:r>
          <w:rPr>
            <w:rFonts w:cs="Arial"/>
            <w:i/>
            <w:szCs w:val="22"/>
            <w:lang w:val="en" w:eastAsia="da-DK"/>
          </w:rPr>
          <w:sym w:font="Symbol" w:char="F03A"/>
        </w:r>
      </w:ins>
    </w:p>
    <w:p w14:paraId="2B75176B" w14:textId="77777777" w:rsidR="00163B77" w:rsidRPr="002B192E" w:rsidRDefault="00163B77" w:rsidP="00163B77">
      <w:pPr>
        <w:rPr>
          <w:ins w:id="5" w:author="Patrizia Testa XC" w:date="2016-10-26T12:54:00Z"/>
          <w:rFonts w:cs="Arial"/>
          <w:szCs w:val="22"/>
          <w:lang w:val="en" w:eastAsia="da-DK"/>
        </w:rPr>
      </w:pPr>
      <w:ins w:id="6" w:author="Patrizia Testa XC" w:date="2016-10-26T12:54:00Z">
        <w:r>
          <w:rPr>
            <w:rFonts w:cs="Arial"/>
            <w:szCs w:val="22"/>
            <w:lang w:val="en" w:eastAsia="da-DK"/>
          </w:rPr>
          <w:t>T</w:t>
        </w:r>
        <w:r w:rsidRPr="002B192E">
          <w:rPr>
            <w:rFonts w:eastAsia="Times New Roman" w:cs="Arial"/>
            <w:szCs w:val="22"/>
            <w:lang w:val="en" w:eastAsia="da-DK"/>
          </w:rPr>
          <w:t>he maximum EIRP and</w:t>
        </w:r>
        <w:r>
          <w:rPr>
            <w:rFonts w:cs="Arial"/>
            <w:szCs w:val="22"/>
            <w:lang w:val="en" w:eastAsia="da-DK"/>
          </w:rPr>
          <w:t xml:space="preserve"> </w:t>
        </w:r>
        <w:r w:rsidRPr="002B192E">
          <w:rPr>
            <w:rFonts w:eastAsia="Times New Roman" w:cs="Arial"/>
            <w:szCs w:val="22"/>
            <w:lang w:val="en" w:eastAsia="da-DK"/>
          </w:rPr>
          <w:t xml:space="preserve">maximum Power Spectral Density (PSD) of any CBSD and </w:t>
        </w:r>
        <w:r>
          <w:rPr>
            <w:rFonts w:cs="Arial"/>
            <w:szCs w:val="22"/>
            <w:lang w:val="en" w:eastAsia="da-DK"/>
          </w:rPr>
          <w:t xml:space="preserve">EUD </w:t>
        </w:r>
        <w:r w:rsidRPr="002B192E">
          <w:rPr>
            <w:rFonts w:eastAsia="Times New Roman" w:cs="Arial"/>
            <w:szCs w:val="22"/>
            <w:lang w:val="en" w:eastAsia="da-DK"/>
          </w:rPr>
          <w:t>must comply with the limits</w:t>
        </w:r>
        <w:r>
          <w:rPr>
            <w:rFonts w:cs="Arial"/>
            <w:szCs w:val="22"/>
            <w:lang w:val="en" w:eastAsia="da-DK"/>
          </w:rPr>
          <w:t xml:space="preserve"> </w:t>
        </w:r>
        <w:r w:rsidRPr="002B192E">
          <w:rPr>
            <w:rFonts w:eastAsia="Times New Roman" w:cs="Arial"/>
            <w:szCs w:val="22"/>
            <w:lang w:val="en" w:eastAsia="da-DK"/>
          </w:rPr>
          <w:t>shown in the table below:</w:t>
        </w:r>
      </w:ins>
    </w:p>
    <w:p w14:paraId="46103578" w14:textId="40375892" w:rsidR="00163B77" w:rsidRPr="003B2554" w:rsidRDefault="00163B77" w:rsidP="00163B77">
      <w:pPr>
        <w:pStyle w:val="Caption"/>
        <w:keepNext/>
        <w:jc w:val="center"/>
        <w:rPr>
          <w:ins w:id="7" w:author="Patrizia Testa XC" w:date="2016-10-26T12:54:00Z"/>
          <w:rFonts w:ascii="Arial" w:eastAsia="MS Mincho" w:hAnsi="Arial" w:cs="Arial"/>
          <w:bCs w:val="0"/>
          <w:color w:val="000000"/>
          <w:lang w:val="fr-FR"/>
          <w:rPrChange w:id="8" w:author="Patrizia Testa XC" w:date="2016-10-26T12:54:00Z">
            <w:rPr>
              <w:ins w:id="9" w:author="Patrizia Testa XC" w:date="2016-10-26T12:54:00Z"/>
            </w:rPr>
          </w:rPrChange>
        </w:rPr>
      </w:pPr>
      <w:ins w:id="10" w:author="Patrizia Testa XC" w:date="2016-10-26T12:54:00Z">
        <w:r w:rsidRPr="003B2554">
          <w:rPr>
            <w:rFonts w:ascii="Arial" w:eastAsia="MS Mincho" w:hAnsi="Arial" w:cs="Arial"/>
            <w:bCs w:val="0"/>
            <w:color w:val="000000"/>
            <w:lang w:val="fr-FR"/>
            <w:rPrChange w:id="11" w:author="Patrizia Testa XC" w:date="2016-10-26T12:54:00Z">
              <w:rPr/>
            </w:rPrChange>
          </w:rPr>
          <w:t>Table 5.</w:t>
        </w:r>
        <w:r w:rsidRPr="003B2554">
          <w:rPr>
            <w:rFonts w:ascii="Arial" w:eastAsia="MS Mincho" w:hAnsi="Arial" w:cs="Arial"/>
            <w:bCs w:val="0"/>
            <w:color w:val="000000"/>
            <w:lang w:val="fr-FR"/>
            <w:rPrChange w:id="12" w:author="Patrizia Testa XC" w:date="2016-10-26T12:54:00Z">
              <w:rPr/>
            </w:rPrChange>
          </w:rPr>
          <w:fldChar w:fldCharType="begin"/>
        </w:r>
        <w:r w:rsidRPr="003B2554">
          <w:rPr>
            <w:rFonts w:ascii="Arial" w:eastAsia="MS Mincho" w:hAnsi="Arial" w:cs="Arial"/>
            <w:bCs w:val="0"/>
            <w:color w:val="000000"/>
            <w:lang w:val="fr-FR"/>
            <w:rPrChange w:id="13" w:author="Patrizia Testa XC" w:date="2016-10-26T12:54:00Z">
              <w:rPr/>
            </w:rPrChange>
          </w:rPr>
          <w:instrText xml:space="preserve"> SEQ Table \* ARABIC </w:instrText>
        </w:r>
        <w:r w:rsidRPr="003B2554">
          <w:rPr>
            <w:rFonts w:ascii="Arial" w:eastAsia="MS Mincho" w:hAnsi="Arial" w:cs="Arial"/>
            <w:bCs w:val="0"/>
            <w:color w:val="000000"/>
            <w:lang w:val="fr-FR"/>
            <w:rPrChange w:id="14" w:author="Patrizia Testa XC" w:date="2016-10-26T12:54:00Z">
              <w:rPr/>
            </w:rPrChange>
          </w:rPr>
          <w:fldChar w:fldCharType="separate"/>
        </w:r>
        <w:r w:rsidRPr="003B2554">
          <w:rPr>
            <w:rFonts w:ascii="Arial" w:eastAsia="MS Mincho" w:hAnsi="Arial" w:cs="Arial"/>
            <w:bCs w:val="0"/>
            <w:color w:val="000000"/>
            <w:lang w:val="fr-FR"/>
            <w:rPrChange w:id="15" w:author="Patrizia Testa XC" w:date="2016-10-26T12:54:00Z">
              <w:rPr>
                <w:noProof/>
              </w:rPr>
            </w:rPrChange>
          </w:rPr>
          <w:t>1</w:t>
        </w:r>
        <w:r w:rsidRPr="003B2554">
          <w:rPr>
            <w:rFonts w:ascii="Arial" w:eastAsia="MS Mincho" w:hAnsi="Arial" w:cs="Arial"/>
            <w:bCs w:val="0"/>
            <w:color w:val="000000"/>
            <w:lang w:val="fr-FR"/>
            <w:rPrChange w:id="16" w:author="Patrizia Testa XC" w:date="2016-10-26T12:54:00Z">
              <w:rPr/>
            </w:rPrChange>
          </w:rPr>
          <w:fldChar w:fldCharType="end"/>
        </w:r>
        <w:r w:rsidRPr="003B2554">
          <w:rPr>
            <w:rFonts w:ascii="Arial" w:eastAsia="MS Mincho" w:hAnsi="Arial" w:cs="Arial"/>
            <w:bCs w:val="0"/>
            <w:color w:val="000000"/>
            <w:lang w:val="fr-FR"/>
            <w:rPrChange w:id="17" w:author="Patrizia Testa XC" w:date="2016-10-26T12:54:00Z">
              <w:rPr/>
            </w:rPrChange>
          </w:rPr>
          <w:t xml:space="preserve"> – CBSD and EUD Power Limits</w:t>
        </w:r>
      </w:ins>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1"/>
        <w:gridCol w:w="2140"/>
        <w:gridCol w:w="2090"/>
        <w:gridCol w:w="1975"/>
      </w:tblGrid>
      <w:tr w:rsidR="00163B77" w:rsidRPr="004336A2" w14:paraId="6D7CAE3B" w14:textId="77777777" w:rsidTr="00123B08">
        <w:trPr>
          <w:ins w:id="18" w:author="Patrizia Testa XC" w:date="2016-10-26T12:54:00Z"/>
        </w:trPr>
        <w:tc>
          <w:tcPr>
            <w:tcW w:w="2861" w:type="dxa"/>
            <w:shd w:val="pct10" w:color="auto" w:fill="auto"/>
          </w:tcPr>
          <w:p w14:paraId="76E00F03" w14:textId="77777777" w:rsidR="00163B77" w:rsidRPr="004C2020" w:rsidRDefault="00163B77" w:rsidP="00123B08">
            <w:pPr>
              <w:spacing w:after="0"/>
              <w:jc w:val="center"/>
              <w:rPr>
                <w:ins w:id="19" w:author="Patrizia Testa XC" w:date="2016-10-26T12:54:00Z"/>
                <w:rFonts w:cs="Arial"/>
                <w:szCs w:val="22"/>
                <w:lang w:val="en" w:eastAsia="da-DK"/>
              </w:rPr>
            </w:pPr>
          </w:p>
        </w:tc>
        <w:tc>
          <w:tcPr>
            <w:tcW w:w="2140" w:type="dxa"/>
            <w:shd w:val="pct10" w:color="auto" w:fill="auto"/>
          </w:tcPr>
          <w:p w14:paraId="0CACDECE" w14:textId="77777777" w:rsidR="00163B77" w:rsidRDefault="00163B77" w:rsidP="00123B08">
            <w:pPr>
              <w:spacing w:after="0"/>
              <w:jc w:val="center"/>
              <w:rPr>
                <w:ins w:id="20" w:author="Patrizia Testa XC" w:date="2016-10-26T12:54:00Z"/>
                <w:rFonts w:cs="Arial"/>
                <w:szCs w:val="22"/>
                <w:lang w:val="en" w:eastAsia="da-DK"/>
              </w:rPr>
            </w:pPr>
            <w:ins w:id="21" w:author="Patrizia Testa XC" w:date="2016-10-26T12:54:00Z">
              <w:r w:rsidRPr="004C2020">
                <w:rPr>
                  <w:rFonts w:cs="Arial"/>
                  <w:szCs w:val="22"/>
                  <w:lang w:val="en" w:eastAsia="da-DK"/>
                </w:rPr>
                <w:t>Cat</w:t>
              </w:r>
              <w:r>
                <w:rPr>
                  <w:rFonts w:cs="Arial"/>
                  <w:szCs w:val="22"/>
                  <w:lang w:val="en" w:eastAsia="da-DK"/>
                </w:rPr>
                <w:t>egory</w:t>
              </w:r>
              <w:r w:rsidRPr="004C2020">
                <w:rPr>
                  <w:rFonts w:cs="Arial"/>
                  <w:szCs w:val="22"/>
                  <w:lang w:val="en" w:eastAsia="da-DK"/>
                </w:rPr>
                <w:t xml:space="preserve"> A CBSD</w:t>
              </w:r>
              <w:r>
                <w:rPr>
                  <w:rFonts w:cs="Arial"/>
                  <w:szCs w:val="22"/>
                  <w:lang w:val="en" w:eastAsia="da-DK"/>
                </w:rPr>
                <w:t xml:space="preserve"> </w:t>
              </w:r>
            </w:ins>
          </w:p>
          <w:p w14:paraId="5EEC29ED" w14:textId="3DC1EA16" w:rsidR="00163B77" w:rsidRPr="004C2020" w:rsidRDefault="00C932D1" w:rsidP="00123B08">
            <w:pPr>
              <w:spacing w:after="0"/>
              <w:jc w:val="center"/>
              <w:rPr>
                <w:ins w:id="22" w:author="Patrizia Testa XC" w:date="2016-10-26T12:54:00Z"/>
                <w:rFonts w:cs="Arial"/>
                <w:szCs w:val="22"/>
                <w:lang w:val="en" w:eastAsia="da-DK"/>
              </w:rPr>
            </w:pPr>
            <w:ins w:id="23" w:author="Patrizia Testa XC" w:date="2016-10-26T12:54:00Z">
              <w:r>
                <w:rPr>
                  <w:rFonts w:cs="Arial"/>
                  <w:szCs w:val="22"/>
                  <w:lang w:val="en" w:eastAsia="da-DK"/>
                </w:rPr>
                <w:t>(indoor or outdoor</w:t>
              </w:r>
              <w:r w:rsidR="00163B77">
                <w:rPr>
                  <w:rFonts w:cs="Arial"/>
                  <w:szCs w:val="22"/>
                  <w:lang w:val="en" w:eastAsia="da-DK"/>
                </w:rPr>
                <w:t>)</w:t>
              </w:r>
            </w:ins>
          </w:p>
        </w:tc>
        <w:tc>
          <w:tcPr>
            <w:tcW w:w="2090" w:type="dxa"/>
            <w:shd w:val="pct10" w:color="auto" w:fill="auto"/>
          </w:tcPr>
          <w:p w14:paraId="25113F91" w14:textId="77777777" w:rsidR="00163B77" w:rsidRPr="004C2020" w:rsidRDefault="00163B77" w:rsidP="00123B08">
            <w:pPr>
              <w:spacing w:after="0"/>
              <w:jc w:val="center"/>
              <w:rPr>
                <w:ins w:id="24" w:author="Patrizia Testa XC" w:date="2016-10-26T12:54:00Z"/>
                <w:rFonts w:cs="Arial"/>
                <w:szCs w:val="22"/>
                <w:lang w:val="en" w:eastAsia="da-DK"/>
              </w:rPr>
            </w:pPr>
            <w:ins w:id="25" w:author="Patrizia Testa XC" w:date="2016-10-26T12:54:00Z">
              <w:r w:rsidRPr="004C2020">
                <w:rPr>
                  <w:rFonts w:cs="Arial"/>
                  <w:szCs w:val="22"/>
                  <w:lang w:val="en" w:eastAsia="da-DK"/>
                </w:rPr>
                <w:t>Cat</w:t>
              </w:r>
              <w:r>
                <w:rPr>
                  <w:rFonts w:cs="Arial"/>
                  <w:szCs w:val="22"/>
                  <w:lang w:val="en" w:eastAsia="da-DK"/>
                </w:rPr>
                <w:t>egory</w:t>
              </w:r>
              <w:r w:rsidRPr="004C2020">
                <w:rPr>
                  <w:rFonts w:cs="Arial"/>
                  <w:szCs w:val="22"/>
                  <w:lang w:val="en" w:eastAsia="da-DK"/>
                </w:rPr>
                <w:t xml:space="preserve"> B CBSD</w:t>
              </w:r>
              <w:r>
                <w:rPr>
                  <w:rFonts w:cs="Arial"/>
                  <w:szCs w:val="22"/>
                  <w:lang w:val="en" w:eastAsia="da-DK"/>
                </w:rPr>
                <w:t xml:space="preserve"> (only outdoor)</w:t>
              </w:r>
            </w:ins>
          </w:p>
        </w:tc>
        <w:tc>
          <w:tcPr>
            <w:tcW w:w="1975" w:type="dxa"/>
            <w:shd w:val="pct10" w:color="auto" w:fill="auto"/>
          </w:tcPr>
          <w:p w14:paraId="21C068AE" w14:textId="77777777" w:rsidR="00163B77" w:rsidRPr="004C2020" w:rsidRDefault="00163B77" w:rsidP="00123B08">
            <w:pPr>
              <w:spacing w:after="0"/>
              <w:jc w:val="center"/>
              <w:rPr>
                <w:ins w:id="26" w:author="Patrizia Testa XC" w:date="2016-10-26T12:54:00Z"/>
                <w:rFonts w:cs="Arial"/>
                <w:szCs w:val="22"/>
                <w:lang w:val="en" w:eastAsia="da-DK"/>
              </w:rPr>
            </w:pPr>
            <w:ins w:id="27" w:author="Patrizia Testa XC" w:date="2016-10-26T12:54:00Z">
              <w:r>
                <w:rPr>
                  <w:rFonts w:cs="Arial"/>
                  <w:szCs w:val="22"/>
                  <w:lang w:val="en" w:eastAsia="da-DK"/>
                </w:rPr>
                <w:t>EUD</w:t>
              </w:r>
            </w:ins>
          </w:p>
        </w:tc>
      </w:tr>
      <w:tr w:rsidR="00163B77" w:rsidRPr="004336A2" w14:paraId="718DB141" w14:textId="77777777" w:rsidTr="00123B08">
        <w:trPr>
          <w:trHeight w:val="51"/>
          <w:ins w:id="28" w:author="Patrizia Testa XC" w:date="2016-10-26T12:54:00Z"/>
        </w:trPr>
        <w:tc>
          <w:tcPr>
            <w:tcW w:w="2861" w:type="dxa"/>
            <w:shd w:val="clear" w:color="auto" w:fill="auto"/>
          </w:tcPr>
          <w:p w14:paraId="6334F129" w14:textId="77777777" w:rsidR="00163B77" w:rsidRPr="004C2020" w:rsidRDefault="00163B77" w:rsidP="00123B08">
            <w:pPr>
              <w:spacing w:after="0"/>
              <w:rPr>
                <w:ins w:id="29" w:author="Patrizia Testa XC" w:date="2016-10-26T12:54:00Z"/>
                <w:rFonts w:cs="Arial"/>
                <w:szCs w:val="22"/>
                <w:lang w:val="en" w:eastAsia="da-DK"/>
              </w:rPr>
            </w:pPr>
            <w:ins w:id="30" w:author="Patrizia Testa XC" w:date="2016-10-26T12:54:00Z">
              <w:r w:rsidRPr="004C2020">
                <w:rPr>
                  <w:rFonts w:cs="Arial"/>
                  <w:szCs w:val="22"/>
                  <w:lang w:val="en" w:eastAsia="da-DK"/>
                </w:rPr>
                <w:t>Maximum EIRP (dBm/10MHz)</w:t>
              </w:r>
            </w:ins>
          </w:p>
        </w:tc>
        <w:tc>
          <w:tcPr>
            <w:tcW w:w="2140" w:type="dxa"/>
            <w:shd w:val="clear" w:color="auto" w:fill="auto"/>
          </w:tcPr>
          <w:p w14:paraId="0114A91C" w14:textId="77777777" w:rsidR="00163B77" w:rsidRPr="004C2020" w:rsidRDefault="00163B77" w:rsidP="00123B08">
            <w:pPr>
              <w:spacing w:after="0"/>
              <w:jc w:val="center"/>
              <w:rPr>
                <w:ins w:id="31" w:author="Patrizia Testa XC" w:date="2016-10-26T12:54:00Z"/>
                <w:rFonts w:cs="Arial"/>
                <w:szCs w:val="22"/>
                <w:lang w:val="en" w:eastAsia="da-DK"/>
              </w:rPr>
            </w:pPr>
            <w:ins w:id="32" w:author="Patrizia Testa XC" w:date="2016-10-26T12:54:00Z">
              <w:r w:rsidRPr="004C2020">
                <w:rPr>
                  <w:rFonts w:cs="Arial"/>
                  <w:szCs w:val="22"/>
                  <w:lang w:val="en" w:eastAsia="da-DK"/>
                </w:rPr>
                <w:t>30</w:t>
              </w:r>
            </w:ins>
          </w:p>
        </w:tc>
        <w:tc>
          <w:tcPr>
            <w:tcW w:w="2090" w:type="dxa"/>
            <w:shd w:val="clear" w:color="auto" w:fill="auto"/>
          </w:tcPr>
          <w:p w14:paraId="10A84A47" w14:textId="77777777" w:rsidR="00163B77" w:rsidRPr="004C2020" w:rsidRDefault="00163B77" w:rsidP="00123B08">
            <w:pPr>
              <w:spacing w:after="0"/>
              <w:jc w:val="center"/>
              <w:rPr>
                <w:ins w:id="33" w:author="Patrizia Testa XC" w:date="2016-10-26T12:54:00Z"/>
                <w:rFonts w:cs="Arial"/>
                <w:szCs w:val="22"/>
                <w:lang w:val="en" w:eastAsia="da-DK"/>
              </w:rPr>
            </w:pPr>
            <w:ins w:id="34" w:author="Patrizia Testa XC" w:date="2016-10-26T12:54:00Z">
              <w:r w:rsidRPr="004C2020">
                <w:rPr>
                  <w:rFonts w:cs="Arial"/>
                  <w:szCs w:val="22"/>
                  <w:lang w:val="en" w:eastAsia="da-DK"/>
                </w:rPr>
                <w:t>47</w:t>
              </w:r>
            </w:ins>
          </w:p>
        </w:tc>
        <w:tc>
          <w:tcPr>
            <w:tcW w:w="1975" w:type="dxa"/>
          </w:tcPr>
          <w:p w14:paraId="233634A0" w14:textId="77777777" w:rsidR="00163B77" w:rsidRPr="004C2020" w:rsidRDefault="00163B77" w:rsidP="00123B08">
            <w:pPr>
              <w:spacing w:after="0"/>
              <w:jc w:val="center"/>
              <w:rPr>
                <w:ins w:id="35" w:author="Patrizia Testa XC" w:date="2016-10-26T12:54:00Z"/>
                <w:rFonts w:cs="Arial"/>
                <w:szCs w:val="22"/>
                <w:lang w:val="en" w:eastAsia="da-DK"/>
              </w:rPr>
            </w:pPr>
            <w:ins w:id="36" w:author="Patrizia Testa XC" w:date="2016-10-26T12:54:00Z">
              <w:r w:rsidRPr="004C2020">
                <w:rPr>
                  <w:rFonts w:cs="Arial"/>
                  <w:szCs w:val="22"/>
                  <w:lang w:val="en" w:eastAsia="da-DK"/>
                </w:rPr>
                <w:t>23</w:t>
              </w:r>
            </w:ins>
          </w:p>
        </w:tc>
      </w:tr>
      <w:tr w:rsidR="00163B77" w:rsidRPr="004336A2" w14:paraId="46BCBCDA" w14:textId="77777777" w:rsidTr="00123B08">
        <w:trPr>
          <w:trHeight w:val="51"/>
          <w:ins w:id="37" w:author="Patrizia Testa XC" w:date="2016-10-26T12:54:00Z"/>
        </w:trPr>
        <w:tc>
          <w:tcPr>
            <w:tcW w:w="2861" w:type="dxa"/>
            <w:shd w:val="clear" w:color="auto" w:fill="auto"/>
          </w:tcPr>
          <w:p w14:paraId="63D60BFA" w14:textId="77777777" w:rsidR="00163B77" w:rsidRPr="004C2020" w:rsidRDefault="00163B77" w:rsidP="00123B08">
            <w:pPr>
              <w:spacing w:after="0"/>
              <w:rPr>
                <w:ins w:id="38" w:author="Patrizia Testa XC" w:date="2016-10-26T12:54:00Z"/>
                <w:rFonts w:cs="Arial"/>
                <w:szCs w:val="22"/>
                <w:lang w:val="en" w:eastAsia="da-DK"/>
              </w:rPr>
            </w:pPr>
            <w:ins w:id="39" w:author="Patrizia Testa XC" w:date="2016-10-26T12:54:00Z">
              <w:r w:rsidRPr="004C2020">
                <w:rPr>
                  <w:rFonts w:cs="Arial"/>
                  <w:szCs w:val="22"/>
                  <w:lang w:val="en" w:eastAsia="da-DK"/>
                </w:rPr>
                <w:t>Maximum PSD (dBm/MHz)</w:t>
              </w:r>
            </w:ins>
          </w:p>
        </w:tc>
        <w:tc>
          <w:tcPr>
            <w:tcW w:w="2140" w:type="dxa"/>
            <w:shd w:val="clear" w:color="auto" w:fill="auto"/>
          </w:tcPr>
          <w:p w14:paraId="259653B5" w14:textId="77777777" w:rsidR="00163B77" w:rsidRPr="004C2020" w:rsidRDefault="00163B77" w:rsidP="00123B08">
            <w:pPr>
              <w:spacing w:after="0"/>
              <w:jc w:val="center"/>
              <w:rPr>
                <w:ins w:id="40" w:author="Patrizia Testa XC" w:date="2016-10-26T12:54:00Z"/>
                <w:rFonts w:cs="Arial"/>
                <w:szCs w:val="22"/>
                <w:lang w:val="en" w:eastAsia="da-DK"/>
              </w:rPr>
            </w:pPr>
            <w:ins w:id="41" w:author="Patrizia Testa XC" w:date="2016-10-26T12:54:00Z">
              <w:r w:rsidRPr="004C2020">
                <w:rPr>
                  <w:rFonts w:cs="Arial"/>
                  <w:szCs w:val="22"/>
                  <w:lang w:val="en" w:eastAsia="da-DK"/>
                </w:rPr>
                <w:t>20</w:t>
              </w:r>
            </w:ins>
          </w:p>
        </w:tc>
        <w:tc>
          <w:tcPr>
            <w:tcW w:w="2090" w:type="dxa"/>
            <w:shd w:val="clear" w:color="auto" w:fill="auto"/>
          </w:tcPr>
          <w:p w14:paraId="13161116" w14:textId="77777777" w:rsidR="00163B77" w:rsidRPr="004C2020" w:rsidRDefault="00163B77" w:rsidP="00123B08">
            <w:pPr>
              <w:spacing w:after="0"/>
              <w:jc w:val="center"/>
              <w:rPr>
                <w:ins w:id="42" w:author="Patrizia Testa XC" w:date="2016-10-26T12:54:00Z"/>
                <w:rFonts w:cs="Arial"/>
                <w:szCs w:val="22"/>
                <w:lang w:val="en" w:eastAsia="da-DK"/>
              </w:rPr>
            </w:pPr>
            <w:ins w:id="43" w:author="Patrizia Testa XC" w:date="2016-10-26T12:54:00Z">
              <w:r w:rsidRPr="004C2020">
                <w:rPr>
                  <w:rFonts w:cs="Arial"/>
                  <w:szCs w:val="22"/>
                  <w:lang w:val="en" w:eastAsia="da-DK"/>
                </w:rPr>
                <w:t>37</w:t>
              </w:r>
            </w:ins>
          </w:p>
        </w:tc>
        <w:tc>
          <w:tcPr>
            <w:tcW w:w="1975" w:type="dxa"/>
          </w:tcPr>
          <w:p w14:paraId="509A33A9" w14:textId="77777777" w:rsidR="00163B77" w:rsidRPr="004C2020" w:rsidRDefault="00163B77" w:rsidP="00123B08">
            <w:pPr>
              <w:spacing w:after="0"/>
              <w:jc w:val="center"/>
              <w:rPr>
                <w:ins w:id="44" w:author="Patrizia Testa XC" w:date="2016-10-26T12:54:00Z"/>
                <w:rFonts w:cs="Arial"/>
                <w:szCs w:val="22"/>
                <w:lang w:val="en" w:eastAsia="da-DK"/>
              </w:rPr>
            </w:pPr>
            <w:ins w:id="45" w:author="Patrizia Testa XC" w:date="2016-10-26T12:54:00Z">
              <w:r>
                <w:rPr>
                  <w:rFonts w:cs="Arial"/>
                  <w:szCs w:val="22"/>
                  <w:lang w:val="en" w:eastAsia="da-DK"/>
                </w:rPr>
                <w:t>n/a</w:t>
              </w:r>
            </w:ins>
          </w:p>
        </w:tc>
      </w:tr>
    </w:tbl>
    <w:p w14:paraId="1BCAD60E" w14:textId="0E85D41B" w:rsidR="00163B77" w:rsidRDefault="00163B77" w:rsidP="004138DC"/>
    <w:p w14:paraId="66EC0489" w14:textId="5B7AC100" w:rsidR="004138DC" w:rsidRPr="0084392B" w:rsidRDefault="004138DC" w:rsidP="004138DC">
      <w:pPr>
        <w:ind w:firstLine="720"/>
      </w:pPr>
      <w:r w:rsidRPr="0084392B">
        <w:rPr>
          <w:i/>
        </w:rPr>
        <w:t>3.5 GHz Emissions and Interference Limits:</w:t>
      </w:r>
    </w:p>
    <w:p w14:paraId="0776D83C" w14:textId="77777777" w:rsidR="004138DC" w:rsidRPr="0084392B" w:rsidRDefault="004138DC" w:rsidP="004138DC">
      <w:pPr>
        <w:spacing w:before="100" w:beforeAutospacing="1" w:after="100" w:afterAutospacing="1"/>
        <w:ind w:firstLine="720"/>
      </w:pPr>
      <w:r w:rsidRPr="0084392B">
        <w:t xml:space="preserve">(1) </w:t>
      </w:r>
      <w:r w:rsidRPr="0084392B">
        <w:rPr>
          <w:i/>
          <w:iCs/>
        </w:rPr>
        <w:t>General protection levels.</w:t>
      </w:r>
      <w:r w:rsidRPr="0084392B">
        <w:t xml:space="preserve"> Except as otherwise specified below, for </w:t>
      </w:r>
      <w:r>
        <w:t xml:space="preserve">CBSD channel and frequency </w:t>
      </w:r>
      <w:r w:rsidRPr="0084392B">
        <w:t>assignments, the conducted power of any emission outside the fundamental emission (whether in or outside of the authorized band) shall not exceed -13 dBm/MHz within 0-1</w:t>
      </w:r>
      <w:r>
        <w:t xml:space="preserve">0 megahertz above the upper </w:t>
      </w:r>
      <w:r w:rsidRPr="0084392B">
        <w:t>assigned channel edge and within 0-1</w:t>
      </w:r>
      <w:r>
        <w:t xml:space="preserve">0 megahertz below the lower </w:t>
      </w:r>
      <w:r w:rsidRPr="0084392B">
        <w:t>assigned channel edge. At all frequencies greater than 1</w:t>
      </w:r>
      <w:r>
        <w:t xml:space="preserve">0 megahertz above the upper </w:t>
      </w:r>
      <w:r w:rsidRPr="0084392B">
        <w:t xml:space="preserve">assigned channel edge and less </w:t>
      </w:r>
      <w:r>
        <w:t xml:space="preserve">than 10 MHz below the lower </w:t>
      </w:r>
      <w:r w:rsidRPr="0084392B">
        <w:t>assigned channel edge, the conducted power of any emission shall not exceed -25 dBm/MHz. The upper and low</w:t>
      </w:r>
      <w:r>
        <w:t xml:space="preserve">er </w:t>
      </w:r>
      <w:r w:rsidRPr="0084392B">
        <w:t>assigned channel edges are the upper and lower limits of any chan</w:t>
      </w:r>
      <w:r>
        <w:t>nel assigned to a CBSD</w:t>
      </w:r>
      <w:r w:rsidRPr="0084392B">
        <w:t>, or in the case of multiple contiguous channels, the upper and lower limits of the combined contiguous channels.</w:t>
      </w:r>
    </w:p>
    <w:p w14:paraId="75522ED0" w14:textId="77777777" w:rsidR="004138DC" w:rsidRDefault="004138DC" w:rsidP="004138DC">
      <w:pPr>
        <w:spacing w:before="100" w:beforeAutospacing="1" w:after="100" w:afterAutospacing="1"/>
        <w:ind w:firstLine="720"/>
      </w:pPr>
      <w:r w:rsidRPr="0084392B">
        <w:t xml:space="preserve">(2) </w:t>
      </w:r>
      <w:r w:rsidRPr="0084392B">
        <w:rPr>
          <w:i/>
          <w:iCs/>
        </w:rPr>
        <w:t>Additional protection levels.</w:t>
      </w:r>
      <w:r w:rsidRPr="0084392B">
        <w:t xml:space="preserve"> </w:t>
      </w:r>
      <w:r>
        <w:t>T</w:t>
      </w:r>
      <w:r w:rsidRPr="0084392B">
        <w:t>he conducted power of any emissions below 3530 MHz or above 3720 MHz shall not exceed -40dBm/MHz.</w:t>
      </w:r>
    </w:p>
    <w:p w14:paraId="6CDAEA87" w14:textId="77777777" w:rsidR="004138DC" w:rsidRDefault="004138DC" w:rsidP="004138DC">
      <w:pPr>
        <w:pStyle w:val="Default"/>
        <w:spacing w:after="120"/>
        <w:jc w:val="both"/>
        <w:rPr>
          <w:rFonts w:ascii="Arial" w:hAnsi="Arial" w:cs="Arial"/>
          <w:sz w:val="20"/>
          <w:szCs w:val="20"/>
        </w:rPr>
      </w:pPr>
    </w:p>
    <w:p w14:paraId="25643EBF" w14:textId="77777777" w:rsidR="004138DC" w:rsidRPr="00D346E0" w:rsidRDefault="004138DC" w:rsidP="004138DC">
      <w:pPr>
        <w:pStyle w:val="Default"/>
        <w:spacing w:after="120"/>
        <w:ind w:left="720" w:hanging="360"/>
        <w:jc w:val="both"/>
        <w:rPr>
          <w:rFonts w:eastAsia="MS Mincho"/>
          <w:color w:val="auto"/>
          <w:sz w:val="20"/>
          <w:szCs w:val="20"/>
          <w:lang w:val="en-GB"/>
        </w:rPr>
      </w:pPr>
      <w:r>
        <w:rPr>
          <w:rFonts w:eastAsia="MS Mincho"/>
          <w:color w:val="auto"/>
          <w:sz w:val="20"/>
          <w:szCs w:val="20"/>
          <w:lang w:val="en-GB"/>
        </w:rPr>
        <w:t>In summary, the</w:t>
      </w:r>
      <w:r w:rsidRPr="00D346E0">
        <w:rPr>
          <w:rFonts w:eastAsia="MS Mincho"/>
          <w:color w:val="auto"/>
          <w:sz w:val="20"/>
          <w:szCs w:val="20"/>
          <w:lang w:val="en-GB"/>
        </w:rPr>
        <w:t xml:space="preserve"> emission limits </w:t>
      </w:r>
      <w:r>
        <w:rPr>
          <w:rFonts w:eastAsia="MS Mincho"/>
          <w:color w:val="auto"/>
          <w:sz w:val="20"/>
          <w:szCs w:val="20"/>
          <w:lang w:val="en-GB"/>
        </w:rPr>
        <w:t xml:space="preserve">for CBSDs and EUDs are </w:t>
      </w:r>
      <w:r w:rsidRPr="00D346E0">
        <w:rPr>
          <w:rFonts w:eastAsia="MS Mincho"/>
          <w:color w:val="auto"/>
          <w:sz w:val="20"/>
          <w:szCs w:val="20"/>
          <w:lang w:val="en-GB"/>
        </w:rPr>
        <w:t xml:space="preserve">as follows: </w:t>
      </w:r>
    </w:p>
    <w:p w14:paraId="11C7E90D" w14:textId="77777777" w:rsidR="004138DC" w:rsidRPr="00D346E0" w:rsidRDefault="004138DC" w:rsidP="004138DC">
      <w:pPr>
        <w:pStyle w:val="Default"/>
        <w:numPr>
          <w:ilvl w:val="1"/>
          <w:numId w:val="33"/>
        </w:numPr>
        <w:spacing w:after="120"/>
        <w:jc w:val="both"/>
        <w:rPr>
          <w:rFonts w:eastAsia="MS Mincho"/>
          <w:color w:val="auto"/>
          <w:sz w:val="20"/>
          <w:szCs w:val="20"/>
          <w:lang w:val="en-GB"/>
        </w:rPr>
      </w:pPr>
      <w:r w:rsidRPr="00D346E0">
        <w:rPr>
          <w:rFonts w:eastAsia="MS Mincho"/>
          <w:color w:val="auto"/>
          <w:sz w:val="20"/>
          <w:szCs w:val="20"/>
          <w:lang w:val="en-GB"/>
        </w:rPr>
        <w:t xml:space="preserve">-13 dBm/MHz from 0 to 10 MHz from the assigned channel edge </w:t>
      </w:r>
    </w:p>
    <w:p w14:paraId="3D444C06" w14:textId="77777777" w:rsidR="004138DC" w:rsidRPr="00D346E0" w:rsidRDefault="004138DC" w:rsidP="004138DC">
      <w:pPr>
        <w:pStyle w:val="Default"/>
        <w:numPr>
          <w:ilvl w:val="1"/>
          <w:numId w:val="33"/>
        </w:numPr>
        <w:spacing w:after="120"/>
        <w:jc w:val="both"/>
        <w:rPr>
          <w:rFonts w:eastAsia="MS Mincho"/>
          <w:color w:val="auto"/>
          <w:sz w:val="20"/>
          <w:szCs w:val="20"/>
          <w:lang w:val="en-GB"/>
        </w:rPr>
      </w:pPr>
      <w:r w:rsidRPr="00D346E0">
        <w:rPr>
          <w:rFonts w:eastAsia="MS Mincho"/>
          <w:color w:val="auto"/>
          <w:sz w:val="20"/>
          <w:szCs w:val="20"/>
          <w:lang w:val="en-GB"/>
        </w:rPr>
        <w:t>-25 dBm/MHz beyond 10 MHz from the assigned channel edge down to 3530 MHz and up to 3720 MHz</w:t>
      </w:r>
    </w:p>
    <w:p w14:paraId="002553C8" w14:textId="77777777" w:rsidR="004138DC" w:rsidRPr="00D346E0" w:rsidRDefault="004138DC" w:rsidP="004138DC">
      <w:pPr>
        <w:pStyle w:val="Default"/>
        <w:numPr>
          <w:ilvl w:val="1"/>
          <w:numId w:val="33"/>
        </w:numPr>
        <w:jc w:val="both"/>
        <w:rPr>
          <w:rFonts w:eastAsia="MS Mincho"/>
          <w:color w:val="auto"/>
          <w:sz w:val="20"/>
          <w:szCs w:val="20"/>
          <w:lang w:val="en-GB"/>
        </w:rPr>
      </w:pPr>
      <w:r w:rsidRPr="00D346E0">
        <w:rPr>
          <w:rFonts w:eastAsia="MS Mincho"/>
          <w:color w:val="auto"/>
          <w:sz w:val="20"/>
          <w:szCs w:val="20"/>
          <w:lang w:val="en-GB"/>
        </w:rPr>
        <w:t xml:space="preserve">-40 dBm/MHz below 3530 MHz and above 3720 MHz </w:t>
      </w:r>
    </w:p>
    <w:p w14:paraId="330BCBB7" w14:textId="6B1A3C4B" w:rsidR="004138DC" w:rsidRPr="00887BD7" w:rsidRDefault="004138DC" w:rsidP="004138DC">
      <w:pPr>
        <w:pStyle w:val="Default"/>
        <w:ind w:left="1440"/>
        <w:jc w:val="both"/>
        <w:rPr>
          <w:rFonts w:ascii="Arial" w:hAnsi="Arial" w:cs="Arial"/>
          <w:sz w:val="20"/>
          <w:szCs w:val="20"/>
        </w:rPr>
      </w:pPr>
      <w:r w:rsidRPr="003419B4">
        <w:rPr>
          <w:rFonts w:ascii="Arial" w:hAnsi="Arial" w:cs="Arial"/>
          <w:noProof/>
          <w:sz w:val="20"/>
          <w:szCs w:val="20"/>
        </w:rPr>
        <w:lastRenderedPageBreak/>
        <w:drawing>
          <wp:inline distT="0" distB="0" distL="0" distR="0" wp14:anchorId="2256909E" wp14:editId="78B24BFE">
            <wp:extent cx="5140960" cy="280797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40960" cy="2807970"/>
                    </a:xfrm>
                    <a:prstGeom prst="rect">
                      <a:avLst/>
                    </a:prstGeom>
                    <a:noFill/>
                    <a:ln>
                      <a:noFill/>
                    </a:ln>
                  </pic:spPr>
                </pic:pic>
              </a:graphicData>
            </a:graphic>
          </wp:inline>
        </w:drawing>
      </w:r>
    </w:p>
    <w:p w14:paraId="6692FDD3" w14:textId="77777777" w:rsidR="004138DC" w:rsidRPr="00FA3B81" w:rsidRDefault="004138DC" w:rsidP="004138DC">
      <w:pPr>
        <w:jc w:val="center"/>
        <w:rPr>
          <w:rFonts w:ascii="Arial" w:hAnsi="Arial" w:cs="Arial"/>
          <w:b/>
          <w:color w:val="000000"/>
          <w:lang w:val="fr-FR"/>
        </w:rPr>
      </w:pPr>
      <w:r>
        <w:rPr>
          <w:rFonts w:ascii="Arial" w:hAnsi="Arial" w:cs="Arial"/>
          <w:b/>
          <w:color w:val="000000"/>
          <w:lang w:val="fr-FR"/>
        </w:rPr>
        <w:t>Figure 5.2</w:t>
      </w:r>
      <w:r w:rsidRPr="00FA3B81">
        <w:rPr>
          <w:rFonts w:ascii="Arial" w:hAnsi="Arial" w:cs="Arial"/>
          <w:b/>
          <w:color w:val="000000"/>
          <w:lang w:val="fr-FR"/>
        </w:rPr>
        <w:t xml:space="preserve">: </w:t>
      </w:r>
      <w:r>
        <w:rPr>
          <w:rFonts w:ascii="Arial" w:hAnsi="Arial" w:cs="Arial"/>
          <w:b/>
          <w:color w:val="000000"/>
          <w:lang w:val="fr-FR"/>
        </w:rPr>
        <w:t xml:space="preserve">CBSD &amp; EUD </w:t>
      </w:r>
      <w:r w:rsidRPr="00FA3B81">
        <w:rPr>
          <w:rFonts w:ascii="Arial" w:hAnsi="Arial" w:cs="Arial"/>
          <w:b/>
          <w:color w:val="000000"/>
          <w:lang w:val="fr-FR"/>
        </w:rPr>
        <w:t>Emission Limits</w:t>
      </w:r>
    </w:p>
    <w:p w14:paraId="302087C8" w14:textId="77777777" w:rsidR="004138DC" w:rsidRPr="0084392B" w:rsidRDefault="004138DC" w:rsidP="004138DC">
      <w:pPr>
        <w:spacing w:before="100" w:beforeAutospacing="1" w:after="100" w:afterAutospacing="1"/>
        <w:ind w:firstLine="720"/>
      </w:pPr>
      <w:r w:rsidRPr="0084392B">
        <w:t xml:space="preserve">(3) </w:t>
      </w:r>
      <w:r w:rsidRPr="0084392B">
        <w:rPr>
          <w:i/>
          <w:iCs/>
        </w:rPr>
        <w:t>Measurement procedure</w:t>
      </w:r>
      <w:r w:rsidRPr="0084392B">
        <w:rPr>
          <w:iCs/>
        </w:rPr>
        <w:t>:</w:t>
      </w:r>
    </w:p>
    <w:p w14:paraId="67E6BA82" w14:textId="1FD0CF1A" w:rsidR="006F6352" w:rsidRPr="00163B77" w:rsidRDefault="004138DC" w:rsidP="00163B77">
      <w:pPr>
        <w:spacing w:before="100" w:beforeAutospacing="1" w:after="100" w:afterAutospacing="1"/>
        <w:ind w:firstLine="720"/>
      </w:pPr>
      <w:r w:rsidRPr="00072DD2">
        <w:rPr>
          <w:szCs w:val="22"/>
        </w:rPr>
        <w:t xml:space="preserve">(i) Compliance with this provision is based on the use of measurement instrumentation employing a resolution bandwidth of 1 megahertz or greater.  However, in the 1 megahertz bands immediately outside and adjacent to the licensee's authorized frequency channel, a resolution bandwidth of no less than one percent of the fundamental emission bandwidth may be employed.  </w:t>
      </w:r>
      <w:r w:rsidRPr="00D346E0">
        <w:rPr>
          <w:rFonts w:eastAsia="Calibri"/>
          <w:szCs w:val="22"/>
        </w:rPr>
        <w:t>A narrower resolution bandwidth is permitted in all cases to improve measurement accuracy provided the measured power is integrated over the full reference bandwidth (</w:t>
      </w:r>
      <w:r w:rsidRPr="00D346E0">
        <w:rPr>
          <w:rFonts w:eastAsia="Calibri"/>
          <w:i/>
          <w:iCs/>
          <w:szCs w:val="22"/>
        </w:rPr>
        <w:t>i.e.</w:t>
      </w:r>
      <w:r w:rsidRPr="00D346E0">
        <w:rPr>
          <w:rFonts w:eastAsia="Calibri"/>
          <w:iCs/>
          <w:szCs w:val="22"/>
        </w:rPr>
        <w:t>,</w:t>
      </w:r>
      <w:r w:rsidRPr="00D346E0">
        <w:rPr>
          <w:rFonts w:eastAsia="Calibri"/>
          <w:szCs w:val="22"/>
        </w:rPr>
        <w:t xml:space="preserve"> 1 MHz or 1 percent of emission bandwidth, as specified).  </w:t>
      </w:r>
      <w:r w:rsidRPr="00072DD2">
        <w:rPr>
          <w:szCs w:val="22"/>
        </w:rPr>
        <w:t>The emission bandwidth is defined as the width of the signal between two points, one below the carrier center frequency and one above the carrier center frequency, outside of which all emissions are attenuated at least 26 dB below the transmitter power.</w:t>
      </w:r>
      <w:r w:rsidR="00163B77">
        <w:t xml:space="preserve"> </w:t>
      </w:r>
    </w:p>
    <w:p w14:paraId="04E1F4BC" w14:textId="3B88B8C1" w:rsidR="0066171C" w:rsidRDefault="0066171C" w:rsidP="0066171C">
      <w:pPr>
        <w:pStyle w:val="Heading1"/>
      </w:pPr>
    </w:p>
    <w:p w14:paraId="4F1D6A9A" w14:textId="5F827447" w:rsidR="004138DC" w:rsidRDefault="004138DC" w:rsidP="004138DC"/>
    <w:p w14:paraId="2AB3AF92" w14:textId="77777777" w:rsidR="004138DC" w:rsidRPr="004138DC" w:rsidRDefault="004138DC" w:rsidP="004138DC"/>
    <w:p w14:paraId="6B179151" w14:textId="77777777" w:rsidR="00F41A27" w:rsidRPr="00067741" w:rsidRDefault="00F41A27" w:rsidP="00067741">
      <w:pPr>
        <w:pStyle w:val="FP"/>
        <w:ind w:right="-99"/>
        <w:jc w:val="right"/>
        <w:rPr>
          <w:vanish/>
          <w:sz w:val="12"/>
        </w:rPr>
      </w:pPr>
    </w:p>
    <w:sectPr w:rsidR="00F41A27" w:rsidRPr="00067741" w:rsidSect="00F41A27">
      <w:footerReference w:type="default" r:id="rId10"/>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CDF421" w14:textId="77777777" w:rsidR="00DE352B" w:rsidRDefault="00DE352B">
      <w:r>
        <w:separator/>
      </w:r>
    </w:p>
  </w:endnote>
  <w:endnote w:type="continuationSeparator" w:id="0">
    <w:p w14:paraId="5D8A78A2" w14:textId="77777777" w:rsidR="00DE352B" w:rsidRDefault="00DE35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Yu Gothic Light">
    <w:charset w:val="80"/>
    <w:family w:val="auto"/>
    <w:pitch w:val="variable"/>
    <w:sig w:usb0="E00002FF" w:usb1="2AC7FDFF" w:usb2="00000016" w:usb3="00000000" w:csb0="0002009F" w:csb1="00000000"/>
  </w:font>
  <w:font w:name="Yu Mincho">
    <w:altName w:val="MS Mincho"/>
    <w:charset w:val="80"/>
    <w:family w:val="auto"/>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8B2FAA" w14:textId="2463CC40" w:rsidR="00BB3C52" w:rsidRPr="004A6F4A" w:rsidRDefault="004A6F4A">
    <w:pPr>
      <w:pStyle w:val="Footer"/>
      <w:rPr>
        <w:rFonts w:ascii="Times New Roman" w:hAnsi="Times New Roman" w:cs="Times New Roman"/>
        <w:b w:val="0"/>
        <w:i w:val="0"/>
        <w:sz w:val="20"/>
        <w:szCs w:val="20"/>
      </w:rPr>
    </w:pPr>
    <w:r w:rsidRPr="004A6F4A">
      <w:rPr>
        <w:rFonts w:ascii="Times New Roman" w:eastAsia="MS Gothic" w:hAnsi="Times New Roman" w:cs="Times New Roman"/>
        <w:b w:val="0"/>
        <w:i w:val="0"/>
        <w:sz w:val="20"/>
        <w:szCs w:val="20"/>
        <w:lang w:val="ja-JP"/>
      </w:rPr>
      <w:t>Page</w:t>
    </w:r>
    <w:r w:rsidR="00BB3C52" w:rsidRPr="004A6F4A">
      <w:rPr>
        <w:rFonts w:ascii="Times New Roman" w:eastAsia="MS Gothic" w:hAnsi="Times New Roman" w:cs="Times New Roman"/>
        <w:b w:val="0"/>
        <w:i w:val="0"/>
        <w:sz w:val="20"/>
        <w:szCs w:val="20"/>
        <w:lang w:val="ja-JP"/>
      </w:rPr>
      <w:t xml:space="preserve">. </w:t>
    </w:r>
    <w:r w:rsidR="00BB3C52" w:rsidRPr="004A6F4A">
      <w:rPr>
        <w:rFonts w:ascii="Times New Roman" w:hAnsi="Times New Roman" w:cs="Times New Roman"/>
        <w:b w:val="0"/>
        <w:i w:val="0"/>
        <w:sz w:val="20"/>
        <w:szCs w:val="20"/>
      </w:rPr>
      <w:fldChar w:fldCharType="begin"/>
    </w:r>
    <w:r w:rsidR="00BB3C52" w:rsidRPr="004A6F4A">
      <w:rPr>
        <w:rFonts w:ascii="Times New Roman" w:hAnsi="Times New Roman" w:cs="Times New Roman"/>
        <w:b w:val="0"/>
        <w:i w:val="0"/>
        <w:sz w:val="20"/>
        <w:szCs w:val="20"/>
      </w:rPr>
      <w:instrText>PAGE    \* MERGEFORMAT</w:instrText>
    </w:r>
    <w:r w:rsidR="00BB3C52" w:rsidRPr="004A6F4A">
      <w:rPr>
        <w:rFonts w:ascii="Times New Roman" w:hAnsi="Times New Roman" w:cs="Times New Roman"/>
        <w:b w:val="0"/>
        <w:i w:val="0"/>
        <w:sz w:val="20"/>
        <w:szCs w:val="20"/>
      </w:rPr>
      <w:fldChar w:fldCharType="separate"/>
    </w:r>
    <w:r w:rsidR="00BB0215" w:rsidRPr="00BB0215">
      <w:rPr>
        <w:rFonts w:ascii="Times New Roman" w:eastAsia="MS Gothic" w:hAnsi="Times New Roman" w:cs="Times New Roman"/>
        <w:b w:val="0"/>
        <w:i w:val="0"/>
        <w:sz w:val="20"/>
        <w:szCs w:val="20"/>
        <w:lang w:val="ja-JP"/>
      </w:rPr>
      <w:t>1</w:t>
    </w:r>
    <w:r w:rsidR="00BB3C52" w:rsidRPr="004A6F4A">
      <w:rPr>
        <w:rFonts w:ascii="Times New Roman" w:eastAsia="MS Gothic" w:hAnsi="Times New Roman" w:cs="Times New Roman"/>
        <w:b w:val="0"/>
        <w:i w:val="0"/>
        <w:sz w:val="20"/>
        <w:szCs w:val="20"/>
      </w:rPr>
      <w:fldChar w:fldCharType="end"/>
    </w:r>
  </w:p>
  <w:p w14:paraId="69B04327" w14:textId="77777777" w:rsidR="00BB3C52" w:rsidRDefault="00BB3C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3C6EF5" w14:textId="77777777" w:rsidR="00DE352B" w:rsidRDefault="00DE352B">
      <w:r>
        <w:separator/>
      </w:r>
    </w:p>
  </w:footnote>
  <w:footnote w:type="continuationSeparator" w:id="0">
    <w:p w14:paraId="5FC8C9A7" w14:textId="77777777" w:rsidR="00DE352B" w:rsidRDefault="00DE35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095FAB"/>
    <w:multiLevelType w:val="hybridMultilevel"/>
    <w:tmpl w:val="6D5AB38A"/>
    <w:lvl w:ilvl="0" w:tplc="BA083EB8">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2" w15:restartNumberingAfterBreak="0">
    <w:nsid w:val="02552076"/>
    <w:multiLevelType w:val="hybridMultilevel"/>
    <w:tmpl w:val="D3A4E2C8"/>
    <w:lvl w:ilvl="0" w:tplc="A48C1E9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C653968"/>
    <w:multiLevelType w:val="hybridMultilevel"/>
    <w:tmpl w:val="F0B03FCE"/>
    <w:lvl w:ilvl="0" w:tplc="196CC20C">
      <w:start w:val="1"/>
      <w:numFmt w:val="decimal"/>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E074893"/>
    <w:multiLevelType w:val="hybridMultilevel"/>
    <w:tmpl w:val="FFEED12E"/>
    <w:lvl w:ilvl="0" w:tplc="B712BF5E">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5" w15:restartNumberingAfterBreak="0">
    <w:nsid w:val="10257E3F"/>
    <w:multiLevelType w:val="hybridMultilevel"/>
    <w:tmpl w:val="A49EC100"/>
    <w:lvl w:ilvl="0" w:tplc="5938146A">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6" w15:restartNumberingAfterBreak="0">
    <w:nsid w:val="13751F91"/>
    <w:multiLevelType w:val="hybridMultilevel"/>
    <w:tmpl w:val="8DDA4F9C"/>
    <w:lvl w:ilvl="0" w:tplc="59021CCE">
      <w:start w:val="1"/>
      <w:numFmt w:val="lowerLetter"/>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7" w15:restartNumberingAfterBreak="0">
    <w:nsid w:val="1D9E7B00"/>
    <w:multiLevelType w:val="hybridMultilevel"/>
    <w:tmpl w:val="FC74BC86"/>
    <w:lvl w:ilvl="0" w:tplc="2C8C4BC4">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8" w15:restartNumberingAfterBreak="0">
    <w:nsid w:val="1E845698"/>
    <w:multiLevelType w:val="hybridMultilevel"/>
    <w:tmpl w:val="5B1E08DA"/>
    <w:lvl w:ilvl="0" w:tplc="BEBCC462">
      <w:start w:val="1"/>
      <w:numFmt w:val="bullet"/>
      <w:lvlText w:val="-"/>
      <w:lvlJc w:val="left"/>
      <w:pPr>
        <w:ind w:left="720" w:hanging="360"/>
      </w:pPr>
      <w:rPr>
        <w:rFonts w:ascii="Times New Roman" w:eastAsia="MS Mincho" w:hAnsi="Times New Roman" w:cs="Times New Roman" w:hint="default"/>
      </w:rPr>
    </w:lvl>
    <w:lvl w:ilvl="1" w:tplc="0409000B" w:tentative="1">
      <w:start w:val="1"/>
      <w:numFmt w:val="bullet"/>
      <w:lvlText w:val=""/>
      <w:lvlJc w:val="left"/>
      <w:pPr>
        <w:ind w:left="1320" w:hanging="480"/>
      </w:pPr>
      <w:rPr>
        <w:rFonts w:ascii="Wingdings" w:hAnsi="Wingdings" w:hint="default"/>
      </w:rPr>
    </w:lvl>
    <w:lvl w:ilvl="2" w:tplc="0409000D"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B" w:tentative="1">
      <w:start w:val="1"/>
      <w:numFmt w:val="bullet"/>
      <w:lvlText w:val=""/>
      <w:lvlJc w:val="left"/>
      <w:pPr>
        <w:ind w:left="2760" w:hanging="480"/>
      </w:pPr>
      <w:rPr>
        <w:rFonts w:ascii="Wingdings" w:hAnsi="Wingdings" w:hint="default"/>
      </w:rPr>
    </w:lvl>
    <w:lvl w:ilvl="5" w:tplc="0409000D"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B" w:tentative="1">
      <w:start w:val="1"/>
      <w:numFmt w:val="bullet"/>
      <w:lvlText w:val=""/>
      <w:lvlJc w:val="left"/>
      <w:pPr>
        <w:ind w:left="4200" w:hanging="480"/>
      </w:pPr>
      <w:rPr>
        <w:rFonts w:ascii="Wingdings" w:hAnsi="Wingdings" w:hint="default"/>
      </w:rPr>
    </w:lvl>
    <w:lvl w:ilvl="8" w:tplc="0409000D" w:tentative="1">
      <w:start w:val="1"/>
      <w:numFmt w:val="bullet"/>
      <w:lvlText w:val=""/>
      <w:lvlJc w:val="left"/>
      <w:pPr>
        <w:ind w:left="4680" w:hanging="480"/>
      </w:pPr>
      <w:rPr>
        <w:rFonts w:ascii="Wingdings" w:hAnsi="Wingdings" w:hint="default"/>
      </w:rPr>
    </w:lvl>
  </w:abstractNum>
  <w:abstractNum w:abstractNumId="9"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0" w15:restartNumberingAfterBreak="0">
    <w:nsid w:val="36010BAA"/>
    <w:multiLevelType w:val="hybridMultilevel"/>
    <w:tmpl w:val="D8EC981E"/>
    <w:lvl w:ilvl="0" w:tplc="9AB83496">
      <w:start w:val="3"/>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960" w:hanging="480"/>
      </w:pPr>
      <w:rPr>
        <w:rFonts w:ascii="Wingdings" w:hAnsi="Wingdings" w:hint="default"/>
      </w:rPr>
    </w:lvl>
    <w:lvl w:ilvl="2" w:tplc="0409000D"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11" w15:restartNumberingAfterBreak="0">
    <w:nsid w:val="3B51520D"/>
    <w:multiLevelType w:val="hybridMultilevel"/>
    <w:tmpl w:val="4106FB7E"/>
    <w:lvl w:ilvl="0" w:tplc="4F865954">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2" w15:restartNumberingAfterBreak="0">
    <w:nsid w:val="43084F33"/>
    <w:multiLevelType w:val="hybridMultilevel"/>
    <w:tmpl w:val="006455DA"/>
    <w:lvl w:ilvl="0" w:tplc="847AAE02">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3" w15:restartNumberingAfterBreak="0">
    <w:nsid w:val="44AC340A"/>
    <w:multiLevelType w:val="hybridMultilevel"/>
    <w:tmpl w:val="B80C30D2"/>
    <w:lvl w:ilvl="0" w:tplc="250A5A9E">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680" w:hanging="480"/>
      </w:pPr>
      <w:rPr>
        <w:rFonts w:ascii="Wingdings" w:hAnsi="Wingdings" w:hint="default"/>
      </w:rPr>
    </w:lvl>
    <w:lvl w:ilvl="2" w:tplc="0409000D"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B" w:tentative="1">
      <w:start w:val="1"/>
      <w:numFmt w:val="bullet"/>
      <w:lvlText w:val=""/>
      <w:lvlJc w:val="left"/>
      <w:pPr>
        <w:ind w:left="3120" w:hanging="480"/>
      </w:pPr>
      <w:rPr>
        <w:rFonts w:ascii="Wingdings" w:hAnsi="Wingdings" w:hint="default"/>
      </w:rPr>
    </w:lvl>
    <w:lvl w:ilvl="5" w:tplc="0409000D"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B" w:tentative="1">
      <w:start w:val="1"/>
      <w:numFmt w:val="bullet"/>
      <w:lvlText w:val=""/>
      <w:lvlJc w:val="left"/>
      <w:pPr>
        <w:ind w:left="4560" w:hanging="480"/>
      </w:pPr>
      <w:rPr>
        <w:rFonts w:ascii="Wingdings" w:hAnsi="Wingdings" w:hint="default"/>
      </w:rPr>
    </w:lvl>
    <w:lvl w:ilvl="8" w:tplc="0409000D" w:tentative="1">
      <w:start w:val="1"/>
      <w:numFmt w:val="bullet"/>
      <w:lvlText w:val=""/>
      <w:lvlJc w:val="left"/>
      <w:pPr>
        <w:ind w:left="5040" w:hanging="480"/>
      </w:pPr>
      <w:rPr>
        <w:rFonts w:ascii="Wingdings" w:hAnsi="Wingdings" w:hint="default"/>
      </w:rPr>
    </w:lvl>
  </w:abstractNum>
  <w:abstractNum w:abstractNumId="14" w15:restartNumberingAfterBreak="0">
    <w:nsid w:val="4C4F2B56"/>
    <w:multiLevelType w:val="hybridMultilevel"/>
    <w:tmpl w:val="EEAAB408"/>
    <w:lvl w:ilvl="0" w:tplc="49C80820">
      <w:start w:val="1"/>
      <w:numFmt w:val="decimal"/>
      <w:lvlText w:val="(%1)"/>
      <w:lvlJc w:val="left"/>
      <w:pPr>
        <w:ind w:left="720" w:hanging="360"/>
      </w:pPr>
      <w:rPr>
        <w:rFonts w:hint="default"/>
      </w:rPr>
    </w:lvl>
    <w:lvl w:ilvl="1" w:tplc="04090017" w:tentative="1">
      <w:start w:val="1"/>
      <w:numFmt w:val="aiueoFullWidth"/>
      <w:lvlText w:val="(%2)"/>
      <w:lvlJc w:val="left"/>
      <w:pPr>
        <w:ind w:left="1320" w:hanging="480"/>
      </w:pPr>
    </w:lvl>
    <w:lvl w:ilvl="2" w:tplc="04090011" w:tentative="1">
      <w:start w:val="1"/>
      <w:numFmt w:val="decimalEnclosedCircle"/>
      <w:lvlText w:val="%3"/>
      <w:lvlJc w:val="left"/>
      <w:pPr>
        <w:ind w:left="1800" w:hanging="480"/>
      </w:pPr>
    </w:lvl>
    <w:lvl w:ilvl="3" w:tplc="0409000F" w:tentative="1">
      <w:start w:val="1"/>
      <w:numFmt w:val="decimal"/>
      <w:lvlText w:val="%4."/>
      <w:lvlJc w:val="left"/>
      <w:pPr>
        <w:ind w:left="2280" w:hanging="480"/>
      </w:pPr>
    </w:lvl>
    <w:lvl w:ilvl="4" w:tplc="04090017" w:tentative="1">
      <w:start w:val="1"/>
      <w:numFmt w:val="aiueoFullWidth"/>
      <w:lvlText w:val="(%5)"/>
      <w:lvlJc w:val="left"/>
      <w:pPr>
        <w:ind w:left="2760" w:hanging="480"/>
      </w:pPr>
    </w:lvl>
    <w:lvl w:ilvl="5" w:tplc="04090011" w:tentative="1">
      <w:start w:val="1"/>
      <w:numFmt w:val="decimalEnclosedCircle"/>
      <w:lvlText w:val="%6"/>
      <w:lvlJc w:val="left"/>
      <w:pPr>
        <w:ind w:left="3240" w:hanging="480"/>
      </w:pPr>
    </w:lvl>
    <w:lvl w:ilvl="6" w:tplc="0409000F" w:tentative="1">
      <w:start w:val="1"/>
      <w:numFmt w:val="decimal"/>
      <w:lvlText w:val="%7."/>
      <w:lvlJc w:val="left"/>
      <w:pPr>
        <w:ind w:left="3720" w:hanging="480"/>
      </w:pPr>
    </w:lvl>
    <w:lvl w:ilvl="7" w:tplc="04090017" w:tentative="1">
      <w:start w:val="1"/>
      <w:numFmt w:val="aiueoFullWidth"/>
      <w:lvlText w:val="(%8)"/>
      <w:lvlJc w:val="left"/>
      <w:pPr>
        <w:ind w:left="4200" w:hanging="480"/>
      </w:pPr>
    </w:lvl>
    <w:lvl w:ilvl="8" w:tplc="04090011" w:tentative="1">
      <w:start w:val="1"/>
      <w:numFmt w:val="decimalEnclosedCircle"/>
      <w:lvlText w:val="%9"/>
      <w:lvlJc w:val="left"/>
      <w:pPr>
        <w:ind w:left="4680" w:hanging="480"/>
      </w:pPr>
    </w:lvl>
  </w:abstractNum>
  <w:abstractNum w:abstractNumId="15" w15:restartNumberingAfterBreak="0">
    <w:nsid w:val="4D172F49"/>
    <w:multiLevelType w:val="hybridMultilevel"/>
    <w:tmpl w:val="6084FBD2"/>
    <w:lvl w:ilvl="0" w:tplc="947CE74E">
      <w:start w:val="1"/>
      <w:numFmt w:val="decimal"/>
      <w:lvlText w:val="(%1)"/>
      <w:lvlJc w:val="left"/>
      <w:pPr>
        <w:ind w:left="420" w:hanging="360"/>
      </w:pPr>
      <w:rPr>
        <w:rFonts w:hint="default"/>
      </w:rPr>
    </w:lvl>
    <w:lvl w:ilvl="1" w:tplc="04090017" w:tentative="1">
      <w:start w:val="1"/>
      <w:numFmt w:val="aiueoFullWidth"/>
      <w:lvlText w:val="(%2)"/>
      <w:lvlJc w:val="left"/>
      <w:pPr>
        <w:ind w:left="1020" w:hanging="480"/>
      </w:pPr>
    </w:lvl>
    <w:lvl w:ilvl="2" w:tplc="04090011" w:tentative="1">
      <w:start w:val="1"/>
      <w:numFmt w:val="decimalEnclosedCircle"/>
      <w:lvlText w:val="%3"/>
      <w:lvlJc w:val="left"/>
      <w:pPr>
        <w:ind w:left="1500" w:hanging="480"/>
      </w:pPr>
    </w:lvl>
    <w:lvl w:ilvl="3" w:tplc="0409000F" w:tentative="1">
      <w:start w:val="1"/>
      <w:numFmt w:val="decimal"/>
      <w:lvlText w:val="%4."/>
      <w:lvlJc w:val="left"/>
      <w:pPr>
        <w:ind w:left="1980" w:hanging="480"/>
      </w:pPr>
    </w:lvl>
    <w:lvl w:ilvl="4" w:tplc="04090017" w:tentative="1">
      <w:start w:val="1"/>
      <w:numFmt w:val="aiueoFullWidth"/>
      <w:lvlText w:val="(%5)"/>
      <w:lvlJc w:val="left"/>
      <w:pPr>
        <w:ind w:left="2460" w:hanging="480"/>
      </w:pPr>
    </w:lvl>
    <w:lvl w:ilvl="5" w:tplc="04090011" w:tentative="1">
      <w:start w:val="1"/>
      <w:numFmt w:val="decimalEnclosedCircle"/>
      <w:lvlText w:val="%6"/>
      <w:lvlJc w:val="left"/>
      <w:pPr>
        <w:ind w:left="2940" w:hanging="480"/>
      </w:pPr>
    </w:lvl>
    <w:lvl w:ilvl="6" w:tplc="0409000F" w:tentative="1">
      <w:start w:val="1"/>
      <w:numFmt w:val="decimal"/>
      <w:lvlText w:val="%7."/>
      <w:lvlJc w:val="left"/>
      <w:pPr>
        <w:ind w:left="3420" w:hanging="480"/>
      </w:pPr>
    </w:lvl>
    <w:lvl w:ilvl="7" w:tplc="04090017" w:tentative="1">
      <w:start w:val="1"/>
      <w:numFmt w:val="aiueoFullWidth"/>
      <w:lvlText w:val="(%8)"/>
      <w:lvlJc w:val="left"/>
      <w:pPr>
        <w:ind w:left="3900" w:hanging="480"/>
      </w:pPr>
    </w:lvl>
    <w:lvl w:ilvl="8" w:tplc="04090011" w:tentative="1">
      <w:start w:val="1"/>
      <w:numFmt w:val="decimalEnclosedCircle"/>
      <w:lvlText w:val="%9"/>
      <w:lvlJc w:val="left"/>
      <w:pPr>
        <w:ind w:left="4380" w:hanging="480"/>
      </w:pPr>
    </w:lvl>
  </w:abstractNum>
  <w:abstractNum w:abstractNumId="16" w15:restartNumberingAfterBreak="0">
    <w:nsid w:val="4E6536E3"/>
    <w:multiLevelType w:val="hybridMultilevel"/>
    <w:tmpl w:val="C5C6B0C6"/>
    <w:lvl w:ilvl="0" w:tplc="C2AA852E">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7" w15:restartNumberingAfterBreak="0">
    <w:nsid w:val="53936340"/>
    <w:multiLevelType w:val="hybridMultilevel"/>
    <w:tmpl w:val="42D8C142"/>
    <w:lvl w:ilvl="0" w:tplc="1A860564">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8" w15:restartNumberingAfterBreak="0">
    <w:nsid w:val="53EA7B66"/>
    <w:multiLevelType w:val="hybridMultilevel"/>
    <w:tmpl w:val="CCD82B5C"/>
    <w:lvl w:ilvl="0" w:tplc="017E9BDC">
      <w:start w:val="5"/>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680" w:hanging="480"/>
      </w:pPr>
      <w:rPr>
        <w:rFonts w:ascii="Wingdings" w:hAnsi="Wingdings" w:hint="default"/>
      </w:rPr>
    </w:lvl>
    <w:lvl w:ilvl="2" w:tplc="0409000D"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B" w:tentative="1">
      <w:start w:val="1"/>
      <w:numFmt w:val="bullet"/>
      <w:lvlText w:val=""/>
      <w:lvlJc w:val="left"/>
      <w:pPr>
        <w:ind w:left="3120" w:hanging="480"/>
      </w:pPr>
      <w:rPr>
        <w:rFonts w:ascii="Wingdings" w:hAnsi="Wingdings" w:hint="default"/>
      </w:rPr>
    </w:lvl>
    <w:lvl w:ilvl="5" w:tplc="0409000D"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B" w:tentative="1">
      <w:start w:val="1"/>
      <w:numFmt w:val="bullet"/>
      <w:lvlText w:val=""/>
      <w:lvlJc w:val="left"/>
      <w:pPr>
        <w:ind w:left="4560" w:hanging="480"/>
      </w:pPr>
      <w:rPr>
        <w:rFonts w:ascii="Wingdings" w:hAnsi="Wingdings" w:hint="default"/>
      </w:rPr>
    </w:lvl>
    <w:lvl w:ilvl="8" w:tplc="0409000D" w:tentative="1">
      <w:start w:val="1"/>
      <w:numFmt w:val="bullet"/>
      <w:lvlText w:val=""/>
      <w:lvlJc w:val="left"/>
      <w:pPr>
        <w:ind w:left="5040" w:hanging="480"/>
      </w:pPr>
      <w:rPr>
        <w:rFonts w:ascii="Wingdings" w:hAnsi="Wingdings" w:hint="default"/>
      </w:rPr>
    </w:lvl>
  </w:abstractNum>
  <w:abstractNum w:abstractNumId="1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0" w15:restartNumberingAfterBreak="0">
    <w:nsid w:val="57843927"/>
    <w:multiLevelType w:val="hybridMultilevel"/>
    <w:tmpl w:val="F16409F8"/>
    <w:lvl w:ilvl="0" w:tplc="52A2AA5A">
      <w:start w:val="1"/>
      <w:numFmt w:val="decimal"/>
      <w:lvlText w:val="(%1)"/>
      <w:lvlJc w:val="left"/>
      <w:pPr>
        <w:ind w:left="1080" w:hanging="360"/>
      </w:pPr>
      <w:rPr>
        <w:rFonts w:hint="default"/>
      </w:rPr>
    </w:lvl>
    <w:lvl w:ilvl="1" w:tplc="04090017" w:tentative="1">
      <w:start w:val="1"/>
      <w:numFmt w:val="aiueoFullWidth"/>
      <w:lvlText w:val="(%2)"/>
      <w:lvlJc w:val="left"/>
      <w:pPr>
        <w:ind w:left="1680" w:hanging="480"/>
      </w:pPr>
    </w:lvl>
    <w:lvl w:ilvl="2" w:tplc="04090011" w:tentative="1">
      <w:start w:val="1"/>
      <w:numFmt w:val="decimalEnclosedCircle"/>
      <w:lvlText w:val="%3"/>
      <w:lvlJc w:val="left"/>
      <w:pPr>
        <w:ind w:left="2160" w:hanging="480"/>
      </w:pPr>
    </w:lvl>
    <w:lvl w:ilvl="3" w:tplc="0409000F" w:tentative="1">
      <w:start w:val="1"/>
      <w:numFmt w:val="decimal"/>
      <w:lvlText w:val="%4."/>
      <w:lvlJc w:val="left"/>
      <w:pPr>
        <w:ind w:left="2640" w:hanging="480"/>
      </w:pPr>
    </w:lvl>
    <w:lvl w:ilvl="4" w:tplc="04090017" w:tentative="1">
      <w:start w:val="1"/>
      <w:numFmt w:val="aiueoFullWidth"/>
      <w:lvlText w:val="(%5)"/>
      <w:lvlJc w:val="left"/>
      <w:pPr>
        <w:ind w:left="3120" w:hanging="480"/>
      </w:pPr>
    </w:lvl>
    <w:lvl w:ilvl="5" w:tplc="04090011" w:tentative="1">
      <w:start w:val="1"/>
      <w:numFmt w:val="decimalEnclosedCircle"/>
      <w:lvlText w:val="%6"/>
      <w:lvlJc w:val="left"/>
      <w:pPr>
        <w:ind w:left="3600" w:hanging="480"/>
      </w:pPr>
    </w:lvl>
    <w:lvl w:ilvl="6" w:tplc="0409000F" w:tentative="1">
      <w:start w:val="1"/>
      <w:numFmt w:val="decimal"/>
      <w:lvlText w:val="%7."/>
      <w:lvlJc w:val="left"/>
      <w:pPr>
        <w:ind w:left="4080" w:hanging="480"/>
      </w:pPr>
    </w:lvl>
    <w:lvl w:ilvl="7" w:tplc="04090017" w:tentative="1">
      <w:start w:val="1"/>
      <w:numFmt w:val="aiueoFullWidth"/>
      <w:lvlText w:val="(%8)"/>
      <w:lvlJc w:val="left"/>
      <w:pPr>
        <w:ind w:left="4560" w:hanging="480"/>
      </w:pPr>
    </w:lvl>
    <w:lvl w:ilvl="8" w:tplc="04090011" w:tentative="1">
      <w:start w:val="1"/>
      <w:numFmt w:val="decimalEnclosedCircle"/>
      <w:lvlText w:val="%9"/>
      <w:lvlJc w:val="left"/>
      <w:pPr>
        <w:ind w:left="5040" w:hanging="480"/>
      </w:pPr>
    </w:lvl>
  </w:abstractNum>
  <w:abstractNum w:abstractNumId="21" w15:restartNumberingAfterBreak="0">
    <w:nsid w:val="586E342F"/>
    <w:multiLevelType w:val="hybridMultilevel"/>
    <w:tmpl w:val="726028CA"/>
    <w:lvl w:ilvl="0" w:tplc="89146FB8">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22"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3"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4" w15:restartNumberingAfterBreak="0">
    <w:nsid w:val="5C2711BB"/>
    <w:multiLevelType w:val="hybridMultilevel"/>
    <w:tmpl w:val="144E44EE"/>
    <w:lvl w:ilvl="0" w:tplc="FC701AB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632134EA"/>
    <w:multiLevelType w:val="hybridMultilevel"/>
    <w:tmpl w:val="31DAFB50"/>
    <w:lvl w:ilvl="0" w:tplc="AFAA8BA2">
      <w:start w:val="1"/>
      <w:numFmt w:val="decimal"/>
      <w:lvlText w:val="%1)"/>
      <w:lvlJc w:val="left"/>
      <w:pPr>
        <w:ind w:left="1080" w:hanging="360"/>
      </w:pPr>
      <w:rPr>
        <w:rFonts w:hint="default"/>
      </w:rPr>
    </w:lvl>
    <w:lvl w:ilvl="1" w:tplc="04090017" w:tentative="1">
      <w:start w:val="1"/>
      <w:numFmt w:val="aiueoFullWidth"/>
      <w:lvlText w:val="(%2)"/>
      <w:lvlJc w:val="left"/>
      <w:pPr>
        <w:ind w:left="1680" w:hanging="480"/>
      </w:pPr>
    </w:lvl>
    <w:lvl w:ilvl="2" w:tplc="04090011" w:tentative="1">
      <w:start w:val="1"/>
      <w:numFmt w:val="decimalEnclosedCircle"/>
      <w:lvlText w:val="%3"/>
      <w:lvlJc w:val="left"/>
      <w:pPr>
        <w:ind w:left="2160" w:hanging="480"/>
      </w:pPr>
    </w:lvl>
    <w:lvl w:ilvl="3" w:tplc="0409000F" w:tentative="1">
      <w:start w:val="1"/>
      <w:numFmt w:val="decimal"/>
      <w:lvlText w:val="%4."/>
      <w:lvlJc w:val="left"/>
      <w:pPr>
        <w:ind w:left="2640" w:hanging="480"/>
      </w:pPr>
    </w:lvl>
    <w:lvl w:ilvl="4" w:tplc="04090017" w:tentative="1">
      <w:start w:val="1"/>
      <w:numFmt w:val="aiueoFullWidth"/>
      <w:lvlText w:val="(%5)"/>
      <w:lvlJc w:val="left"/>
      <w:pPr>
        <w:ind w:left="3120" w:hanging="480"/>
      </w:pPr>
    </w:lvl>
    <w:lvl w:ilvl="5" w:tplc="04090011" w:tentative="1">
      <w:start w:val="1"/>
      <w:numFmt w:val="decimalEnclosedCircle"/>
      <w:lvlText w:val="%6"/>
      <w:lvlJc w:val="left"/>
      <w:pPr>
        <w:ind w:left="3600" w:hanging="480"/>
      </w:pPr>
    </w:lvl>
    <w:lvl w:ilvl="6" w:tplc="0409000F" w:tentative="1">
      <w:start w:val="1"/>
      <w:numFmt w:val="decimal"/>
      <w:lvlText w:val="%7."/>
      <w:lvlJc w:val="left"/>
      <w:pPr>
        <w:ind w:left="4080" w:hanging="480"/>
      </w:pPr>
    </w:lvl>
    <w:lvl w:ilvl="7" w:tplc="04090017" w:tentative="1">
      <w:start w:val="1"/>
      <w:numFmt w:val="aiueoFullWidth"/>
      <w:lvlText w:val="(%8)"/>
      <w:lvlJc w:val="left"/>
      <w:pPr>
        <w:ind w:left="4560" w:hanging="480"/>
      </w:pPr>
    </w:lvl>
    <w:lvl w:ilvl="8" w:tplc="04090011" w:tentative="1">
      <w:start w:val="1"/>
      <w:numFmt w:val="decimalEnclosedCircle"/>
      <w:lvlText w:val="%9"/>
      <w:lvlJc w:val="left"/>
      <w:pPr>
        <w:ind w:left="5040" w:hanging="480"/>
      </w:pPr>
    </w:lvl>
  </w:abstractNum>
  <w:abstractNum w:abstractNumId="26" w15:restartNumberingAfterBreak="0">
    <w:nsid w:val="65F0683F"/>
    <w:multiLevelType w:val="hybridMultilevel"/>
    <w:tmpl w:val="DEA62AA4"/>
    <w:lvl w:ilvl="0" w:tplc="DE54DED0">
      <w:numFmt w:val="bullet"/>
      <w:lvlText w:val="•"/>
      <w:lvlJc w:val="left"/>
      <w:pPr>
        <w:ind w:left="360" w:hanging="360"/>
      </w:pPr>
      <w:rPr>
        <w:rFonts w:ascii="Arial" w:eastAsia="Calibri"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62A13A8"/>
    <w:multiLevelType w:val="hybridMultilevel"/>
    <w:tmpl w:val="731ED082"/>
    <w:lvl w:ilvl="0" w:tplc="85D8437C">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28"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96A63FD"/>
    <w:multiLevelType w:val="hybridMultilevel"/>
    <w:tmpl w:val="407C4554"/>
    <w:lvl w:ilvl="0" w:tplc="9626993C">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30" w15:restartNumberingAfterBreak="0">
    <w:nsid w:val="725D304F"/>
    <w:multiLevelType w:val="hybridMultilevel"/>
    <w:tmpl w:val="EE966F0A"/>
    <w:lvl w:ilvl="0" w:tplc="0DB2A704">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31" w15:restartNumberingAfterBreak="0">
    <w:nsid w:val="78D13EF4"/>
    <w:multiLevelType w:val="hybridMultilevel"/>
    <w:tmpl w:val="402C41A4"/>
    <w:lvl w:ilvl="0" w:tplc="2EF2684A">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32"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2"/>
  </w:num>
  <w:num w:numId="3">
    <w:abstractNumId w:val="19"/>
  </w:num>
  <w:num w:numId="4">
    <w:abstractNumId w:val="9"/>
  </w:num>
  <w:num w:numId="5">
    <w:abstractNumId w:val="32"/>
  </w:num>
  <w:num w:numId="6">
    <w:abstractNumId w:val="28"/>
  </w:num>
  <w:num w:numId="7">
    <w:abstractNumId w:val="3"/>
  </w:num>
  <w:num w:numId="8">
    <w:abstractNumId w:val="2"/>
  </w:num>
  <w:num w:numId="9">
    <w:abstractNumId w:val="24"/>
  </w:num>
  <w:num w:numId="10">
    <w:abstractNumId w:val="23"/>
  </w:num>
  <w:num w:numId="11">
    <w:abstractNumId w:val="21"/>
  </w:num>
  <w:num w:numId="12">
    <w:abstractNumId w:val="15"/>
  </w:num>
  <w:num w:numId="13">
    <w:abstractNumId w:val="27"/>
  </w:num>
  <w:num w:numId="14">
    <w:abstractNumId w:val="6"/>
  </w:num>
  <w:num w:numId="15">
    <w:abstractNumId w:val="7"/>
  </w:num>
  <w:num w:numId="16">
    <w:abstractNumId w:val="1"/>
  </w:num>
  <w:num w:numId="17">
    <w:abstractNumId w:val="31"/>
  </w:num>
  <w:num w:numId="18">
    <w:abstractNumId w:val="14"/>
  </w:num>
  <w:num w:numId="19">
    <w:abstractNumId w:val="5"/>
  </w:num>
  <w:num w:numId="20">
    <w:abstractNumId w:val="16"/>
  </w:num>
  <w:num w:numId="21">
    <w:abstractNumId w:val="17"/>
  </w:num>
  <w:num w:numId="22">
    <w:abstractNumId w:val="10"/>
  </w:num>
  <w:num w:numId="23">
    <w:abstractNumId w:val="11"/>
  </w:num>
  <w:num w:numId="24">
    <w:abstractNumId w:val="29"/>
  </w:num>
  <w:num w:numId="25">
    <w:abstractNumId w:val="8"/>
  </w:num>
  <w:num w:numId="26">
    <w:abstractNumId w:val="25"/>
  </w:num>
  <w:num w:numId="27">
    <w:abstractNumId w:val="4"/>
  </w:num>
  <w:num w:numId="28">
    <w:abstractNumId w:val="12"/>
  </w:num>
  <w:num w:numId="29">
    <w:abstractNumId w:val="30"/>
  </w:num>
  <w:num w:numId="30">
    <w:abstractNumId w:val="13"/>
  </w:num>
  <w:num w:numId="31">
    <w:abstractNumId w:val="20"/>
  </w:num>
  <w:num w:numId="32">
    <w:abstractNumId w:val="18"/>
  </w:num>
  <w:num w:numId="33">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atrizia Testa XC">
    <w15:presenceInfo w15:providerId="AD" w15:userId="S-1-5-21-1538607324-3213881460-940295383-1094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117C"/>
    <w:rsid w:val="000013DA"/>
    <w:rsid w:val="00003B9A"/>
    <w:rsid w:val="00004DA9"/>
    <w:rsid w:val="00006EF7"/>
    <w:rsid w:val="000119DC"/>
    <w:rsid w:val="00012F55"/>
    <w:rsid w:val="000154F1"/>
    <w:rsid w:val="000205C5"/>
    <w:rsid w:val="00022167"/>
    <w:rsid w:val="000239E4"/>
    <w:rsid w:val="00024813"/>
    <w:rsid w:val="0003097F"/>
    <w:rsid w:val="000313F2"/>
    <w:rsid w:val="000321E8"/>
    <w:rsid w:val="00035E37"/>
    <w:rsid w:val="00037C06"/>
    <w:rsid w:val="0004081C"/>
    <w:rsid w:val="00041576"/>
    <w:rsid w:val="00044641"/>
    <w:rsid w:val="00044B2A"/>
    <w:rsid w:val="00046624"/>
    <w:rsid w:val="00052B1C"/>
    <w:rsid w:val="00052BF8"/>
    <w:rsid w:val="00052CD3"/>
    <w:rsid w:val="00055E49"/>
    <w:rsid w:val="00057116"/>
    <w:rsid w:val="00057532"/>
    <w:rsid w:val="00060D30"/>
    <w:rsid w:val="00062CDE"/>
    <w:rsid w:val="00063179"/>
    <w:rsid w:val="00063A58"/>
    <w:rsid w:val="00066825"/>
    <w:rsid w:val="00066F62"/>
    <w:rsid w:val="00067741"/>
    <w:rsid w:val="00070D8F"/>
    <w:rsid w:val="000717D1"/>
    <w:rsid w:val="00072E8A"/>
    <w:rsid w:val="000732A4"/>
    <w:rsid w:val="00073ABB"/>
    <w:rsid w:val="000827A1"/>
    <w:rsid w:val="00083959"/>
    <w:rsid w:val="000877BA"/>
    <w:rsid w:val="000956EC"/>
    <w:rsid w:val="000965E9"/>
    <w:rsid w:val="000B0519"/>
    <w:rsid w:val="000B0BAD"/>
    <w:rsid w:val="000B16A1"/>
    <w:rsid w:val="000B1E8F"/>
    <w:rsid w:val="000B26A5"/>
    <w:rsid w:val="000B2810"/>
    <w:rsid w:val="000B49B8"/>
    <w:rsid w:val="000B5C3A"/>
    <w:rsid w:val="000B61FD"/>
    <w:rsid w:val="000C0429"/>
    <w:rsid w:val="000C4C75"/>
    <w:rsid w:val="000C625A"/>
    <w:rsid w:val="000D36E5"/>
    <w:rsid w:val="000D6DED"/>
    <w:rsid w:val="000D77F5"/>
    <w:rsid w:val="000D7835"/>
    <w:rsid w:val="000E40F4"/>
    <w:rsid w:val="000E5109"/>
    <w:rsid w:val="000E55AD"/>
    <w:rsid w:val="000E5FA6"/>
    <w:rsid w:val="000F1274"/>
    <w:rsid w:val="000F238D"/>
    <w:rsid w:val="000F60B7"/>
    <w:rsid w:val="000F6D24"/>
    <w:rsid w:val="000F76B3"/>
    <w:rsid w:val="000F7C2A"/>
    <w:rsid w:val="001000A3"/>
    <w:rsid w:val="00100444"/>
    <w:rsid w:val="00100FBD"/>
    <w:rsid w:val="00102F4E"/>
    <w:rsid w:val="00105F6C"/>
    <w:rsid w:val="00105FE9"/>
    <w:rsid w:val="00107DC9"/>
    <w:rsid w:val="001138BE"/>
    <w:rsid w:val="001235E3"/>
    <w:rsid w:val="00140490"/>
    <w:rsid w:val="00140AA7"/>
    <w:rsid w:val="00142148"/>
    <w:rsid w:val="0014371F"/>
    <w:rsid w:val="001456C1"/>
    <w:rsid w:val="00154E87"/>
    <w:rsid w:val="00155924"/>
    <w:rsid w:val="00160E80"/>
    <w:rsid w:val="00163A63"/>
    <w:rsid w:val="00163B77"/>
    <w:rsid w:val="00163E2A"/>
    <w:rsid w:val="00166CF5"/>
    <w:rsid w:val="001672B7"/>
    <w:rsid w:val="00170EFF"/>
    <w:rsid w:val="001717AB"/>
    <w:rsid w:val="0017181B"/>
    <w:rsid w:val="00171DA2"/>
    <w:rsid w:val="00172945"/>
    <w:rsid w:val="00172D95"/>
    <w:rsid w:val="001749FE"/>
    <w:rsid w:val="001779ED"/>
    <w:rsid w:val="00182465"/>
    <w:rsid w:val="00184B5E"/>
    <w:rsid w:val="00185EA0"/>
    <w:rsid w:val="0019172E"/>
    <w:rsid w:val="001919B7"/>
    <w:rsid w:val="0019304F"/>
    <w:rsid w:val="001932B1"/>
    <w:rsid w:val="00194369"/>
    <w:rsid w:val="00196B0E"/>
    <w:rsid w:val="001A0098"/>
    <w:rsid w:val="001A1EDE"/>
    <w:rsid w:val="001A2A26"/>
    <w:rsid w:val="001A4282"/>
    <w:rsid w:val="001A507C"/>
    <w:rsid w:val="001A5658"/>
    <w:rsid w:val="001A6046"/>
    <w:rsid w:val="001A6F3D"/>
    <w:rsid w:val="001A7CB2"/>
    <w:rsid w:val="001B046B"/>
    <w:rsid w:val="001B1657"/>
    <w:rsid w:val="001B2543"/>
    <w:rsid w:val="001B7B8C"/>
    <w:rsid w:val="001C4350"/>
    <w:rsid w:val="001C4AA4"/>
    <w:rsid w:val="001C560A"/>
    <w:rsid w:val="001C5C86"/>
    <w:rsid w:val="001C651C"/>
    <w:rsid w:val="001D3C08"/>
    <w:rsid w:val="001D4E95"/>
    <w:rsid w:val="001D5CB5"/>
    <w:rsid w:val="001D7948"/>
    <w:rsid w:val="001D7DDF"/>
    <w:rsid w:val="001E192F"/>
    <w:rsid w:val="001E2E32"/>
    <w:rsid w:val="001E5078"/>
    <w:rsid w:val="001E563C"/>
    <w:rsid w:val="001E787A"/>
    <w:rsid w:val="001F0B9B"/>
    <w:rsid w:val="002000C2"/>
    <w:rsid w:val="00202199"/>
    <w:rsid w:val="00204417"/>
    <w:rsid w:val="002078D6"/>
    <w:rsid w:val="00210DC9"/>
    <w:rsid w:val="00212306"/>
    <w:rsid w:val="00213FE8"/>
    <w:rsid w:val="002153B8"/>
    <w:rsid w:val="002205F9"/>
    <w:rsid w:val="00221833"/>
    <w:rsid w:val="002236C1"/>
    <w:rsid w:val="002240C5"/>
    <w:rsid w:val="00226C01"/>
    <w:rsid w:val="00232D9D"/>
    <w:rsid w:val="00232DC1"/>
    <w:rsid w:val="00233AC3"/>
    <w:rsid w:val="00234D05"/>
    <w:rsid w:val="0023726D"/>
    <w:rsid w:val="002400BE"/>
    <w:rsid w:val="00240BA6"/>
    <w:rsid w:val="00241ACC"/>
    <w:rsid w:val="00242633"/>
    <w:rsid w:val="00242F09"/>
    <w:rsid w:val="002430F3"/>
    <w:rsid w:val="00244342"/>
    <w:rsid w:val="00244DB8"/>
    <w:rsid w:val="0024786B"/>
    <w:rsid w:val="00250DA3"/>
    <w:rsid w:val="00250F8F"/>
    <w:rsid w:val="00255010"/>
    <w:rsid w:val="00255FB9"/>
    <w:rsid w:val="00260FD2"/>
    <w:rsid w:val="002613A0"/>
    <w:rsid w:val="00262653"/>
    <w:rsid w:val="0026277B"/>
    <w:rsid w:val="00262975"/>
    <w:rsid w:val="00266238"/>
    <w:rsid w:val="002677FD"/>
    <w:rsid w:val="0027263C"/>
    <w:rsid w:val="00276EAC"/>
    <w:rsid w:val="00277509"/>
    <w:rsid w:val="002776FB"/>
    <w:rsid w:val="00294F10"/>
    <w:rsid w:val="002954E4"/>
    <w:rsid w:val="002A1438"/>
    <w:rsid w:val="002A21E1"/>
    <w:rsid w:val="002A2A44"/>
    <w:rsid w:val="002A3CC4"/>
    <w:rsid w:val="002A3F30"/>
    <w:rsid w:val="002B6B22"/>
    <w:rsid w:val="002C0A7C"/>
    <w:rsid w:val="002C0CDD"/>
    <w:rsid w:val="002C1994"/>
    <w:rsid w:val="002C2201"/>
    <w:rsid w:val="002C29AA"/>
    <w:rsid w:val="002C45CF"/>
    <w:rsid w:val="002C47F8"/>
    <w:rsid w:val="002C4FC3"/>
    <w:rsid w:val="002C5337"/>
    <w:rsid w:val="002C6750"/>
    <w:rsid w:val="002C6F14"/>
    <w:rsid w:val="002D22D0"/>
    <w:rsid w:val="002D4462"/>
    <w:rsid w:val="002D6075"/>
    <w:rsid w:val="002D7DC5"/>
    <w:rsid w:val="002E2B61"/>
    <w:rsid w:val="002E2CA9"/>
    <w:rsid w:val="002E4275"/>
    <w:rsid w:val="002E5A08"/>
    <w:rsid w:val="002E7A9E"/>
    <w:rsid w:val="002F0B5F"/>
    <w:rsid w:val="002F4EB3"/>
    <w:rsid w:val="00300739"/>
    <w:rsid w:val="003013CB"/>
    <w:rsid w:val="00301416"/>
    <w:rsid w:val="00303BC9"/>
    <w:rsid w:val="00304B94"/>
    <w:rsid w:val="00310899"/>
    <w:rsid w:val="00310C41"/>
    <w:rsid w:val="0031161C"/>
    <w:rsid w:val="00311D42"/>
    <w:rsid w:val="00313510"/>
    <w:rsid w:val="003205AD"/>
    <w:rsid w:val="00321363"/>
    <w:rsid w:val="00322604"/>
    <w:rsid w:val="00322B58"/>
    <w:rsid w:val="0032548C"/>
    <w:rsid w:val="00325C94"/>
    <w:rsid w:val="00326DDE"/>
    <w:rsid w:val="0032747D"/>
    <w:rsid w:val="003321A1"/>
    <w:rsid w:val="00332308"/>
    <w:rsid w:val="0033522C"/>
    <w:rsid w:val="00335FB2"/>
    <w:rsid w:val="003360AB"/>
    <w:rsid w:val="00337350"/>
    <w:rsid w:val="00340C58"/>
    <w:rsid w:val="00344158"/>
    <w:rsid w:val="003502D5"/>
    <w:rsid w:val="00354E72"/>
    <w:rsid w:val="00355648"/>
    <w:rsid w:val="003625C6"/>
    <w:rsid w:val="003646C1"/>
    <w:rsid w:val="00366837"/>
    <w:rsid w:val="00370DE8"/>
    <w:rsid w:val="00372F82"/>
    <w:rsid w:val="00375255"/>
    <w:rsid w:val="0037528B"/>
    <w:rsid w:val="00375D24"/>
    <w:rsid w:val="00375DB6"/>
    <w:rsid w:val="00376916"/>
    <w:rsid w:val="003822AB"/>
    <w:rsid w:val="00382D46"/>
    <w:rsid w:val="00383892"/>
    <w:rsid w:val="003848FC"/>
    <w:rsid w:val="00386BE6"/>
    <w:rsid w:val="003876D5"/>
    <w:rsid w:val="00393111"/>
    <w:rsid w:val="003937D1"/>
    <w:rsid w:val="00393B1F"/>
    <w:rsid w:val="00394D58"/>
    <w:rsid w:val="00396864"/>
    <w:rsid w:val="00397A5B"/>
    <w:rsid w:val="00397FE7"/>
    <w:rsid w:val="003A1328"/>
    <w:rsid w:val="003A1EB0"/>
    <w:rsid w:val="003A20AF"/>
    <w:rsid w:val="003A2CB4"/>
    <w:rsid w:val="003A2EF2"/>
    <w:rsid w:val="003A64D7"/>
    <w:rsid w:val="003A7A1B"/>
    <w:rsid w:val="003A7F6B"/>
    <w:rsid w:val="003B0DC4"/>
    <w:rsid w:val="003B2554"/>
    <w:rsid w:val="003B43F5"/>
    <w:rsid w:val="003B4E6C"/>
    <w:rsid w:val="003B5254"/>
    <w:rsid w:val="003B7531"/>
    <w:rsid w:val="003C4EB9"/>
    <w:rsid w:val="003C6187"/>
    <w:rsid w:val="003C6DA6"/>
    <w:rsid w:val="003D06B1"/>
    <w:rsid w:val="003D0945"/>
    <w:rsid w:val="003D22C9"/>
    <w:rsid w:val="003D407A"/>
    <w:rsid w:val="003D5876"/>
    <w:rsid w:val="003D711A"/>
    <w:rsid w:val="003D74A6"/>
    <w:rsid w:val="003E0112"/>
    <w:rsid w:val="003E2DB8"/>
    <w:rsid w:val="003E382F"/>
    <w:rsid w:val="003E4EBA"/>
    <w:rsid w:val="003E7A6D"/>
    <w:rsid w:val="003F268E"/>
    <w:rsid w:val="003F2A69"/>
    <w:rsid w:val="003F6DBD"/>
    <w:rsid w:val="003F7157"/>
    <w:rsid w:val="003F71C2"/>
    <w:rsid w:val="003F7B3D"/>
    <w:rsid w:val="00400182"/>
    <w:rsid w:val="00400330"/>
    <w:rsid w:val="004067AD"/>
    <w:rsid w:val="004072F2"/>
    <w:rsid w:val="004077AC"/>
    <w:rsid w:val="00412F80"/>
    <w:rsid w:val="004138DC"/>
    <w:rsid w:val="00414175"/>
    <w:rsid w:val="00417410"/>
    <w:rsid w:val="004221EF"/>
    <w:rsid w:val="0042509A"/>
    <w:rsid w:val="004313E5"/>
    <w:rsid w:val="0043745F"/>
    <w:rsid w:val="0044029F"/>
    <w:rsid w:val="00440828"/>
    <w:rsid w:val="00442592"/>
    <w:rsid w:val="004433DE"/>
    <w:rsid w:val="00443C7B"/>
    <w:rsid w:val="00444327"/>
    <w:rsid w:val="00445BA2"/>
    <w:rsid w:val="00447109"/>
    <w:rsid w:val="0044789E"/>
    <w:rsid w:val="0045194D"/>
    <w:rsid w:val="0045230C"/>
    <w:rsid w:val="00456DCF"/>
    <w:rsid w:val="00460A5E"/>
    <w:rsid w:val="00461038"/>
    <w:rsid w:val="00461D10"/>
    <w:rsid w:val="00462835"/>
    <w:rsid w:val="00462B93"/>
    <w:rsid w:val="00466057"/>
    <w:rsid w:val="00467508"/>
    <w:rsid w:val="00467554"/>
    <w:rsid w:val="00471270"/>
    <w:rsid w:val="00475BC0"/>
    <w:rsid w:val="00481116"/>
    <w:rsid w:val="00481CE8"/>
    <w:rsid w:val="0048267C"/>
    <w:rsid w:val="0048354F"/>
    <w:rsid w:val="004849A6"/>
    <w:rsid w:val="004876B9"/>
    <w:rsid w:val="00490B2A"/>
    <w:rsid w:val="00490F28"/>
    <w:rsid w:val="00490F3D"/>
    <w:rsid w:val="004922D6"/>
    <w:rsid w:val="00493206"/>
    <w:rsid w:val="00493A79"/>
    <w:rsid w:val="00495296"/>
    <w:rsid w:val="00496522"/>
    <w:rsid w:val="004A3690"/>
    <w:rsid w:val="004A51D7"/>
    <w:rsid w:val="004A6A60"/>
    <w:rsid w:val="004A6F4A"/>
    <w:rsid w:val="004A7E92"/>
    <w:rsid w:val="004B15FB"/>
    <w:rsid w:val="004B6050"/>
    <w:rsid w:val="004B6FAC"/>
    <w:rsid w:val="004C07C5"/>
    <w:rsid w:val="004C0DB0"/>
    <w:rsid w:val="004C0DF9"/>
    <w:rsid w:val="004C18A0"/>
    <w:rsid w:val="004C27A9"/>
    <w:rsid w:val="004C48B5"/>
    <w:rsid w:val="004C7921"/>
    <w:rsid w:val="004D087E"/>
    <w:rsid w:val="004D1D91"/>
    <w:rsid w:val="004D5F40"/>
    <w:rsid w:val="004D766C"/>
    <w:rsid w:val="004D7B7B"/>
    <w:rsid w:val="004E2C6C"/>
    <w:rsid w:val="004E3261"/>
    <w:rsid w:val="004E4009"/>
    <w:rsid w:val="004E66E3"/>
    <w:rsid w:val="004E68A5"/>
    <w:rsid w:val="004E6B12"/>
    <w:rsid w:val="004E6F8A"/>
    <w:rsid w:val="004E7BCD"/>
    <w:rsid w:val="004F1DE6"/>
    <w:rsid w:val="004F31B4"/>
    <w:rsid w:val="004F7901"/>
    <w:rsid w:val="00501B88"/>
    <w:rsid w:val="005033E5"/>
    <w:rsid w:val="00504881"/>
    <w:rsid w:val="005050B6"/>
    <w:rsid w:val="005114DB"/>
    <w:rsid w:val="005151ED"/>
    <w:rsid w:val="00516A58"/>
    <w:rsid w:val="0051737F"/>
    <w:rsid w:val="00517FEE"/>
    <w:rsid w:val="00523852"/>
    <w:rsid w:val="00523F5F"/>
    <w:rsid w:val="00527FA5"/>
    <w:rsid w:val="005311F5"/>
    <w:rsid w:val="00531853"/>
    <w:rsid w:val="00532DEE"/>
    <w:rsid w:val="00533D6B"/>
    <w:rsid w:val="005354FD"/>
    <w:rsid w:val="00537D28"/>
    <w:rsid w:val="0054710F"/>
    <w:rsid w:val="0054747C"/>
    <w:rsid w:val="005474F3"/>
    <w:rsid w:val="00550648"/>
    <w:rsid w:val="00554155"/>
    <w:rsid w:val="005572D4"/>
    <w:rsid w:val="005573BB"/>
    <w:rsid w:val="00557B2E"/>
    <w:rsid w:val="00561267"/>
    <w:rsid w:val="0056239D"/>
    <w:rsid w:val="00565669"/>
    <w:rsid w:val="0056762E"/>
    <w:rsid w:val="005718F6"/>
    <w:rsid w:val="00572646"/>
    <w:rsid w:val="00575F1F"/>
    <w:rsid w:val="00580A9B"/>
    <w:rsid w:val="00581BF8"/>
    <w:rsid w:val="00582607"/>
    <w:rsid w:val="00583F43"/>
    <w:rsid w:val="00585947"/>
    <w:rsid w:val="00587015"/>
    <w:rsid w:val="00590087"/>
    <w:rsid w:val="00590DBD"/>
    <w:rsid w:val="00597A05"/>
    <w:rsid w:val="005A1477"/>
    <w:rsid w:val="005A62A6"/>
    <w:rsid w:val="005A7400"/>
    <w:rsid w:val="005B24CA"/>
    <w:rsid w:val="005B4460"/>
    <w:rsid w:val="005B5342"/>
    <w:rsid w:val="005B5B0D"/>
    <w:rsid w:val="005B7CEA"/>
    <w:rsid w:val="005C08D5"/>
    <w:rsid w:val="005C3AB0"/>
    <w:rsid w:val="005C4449"/>
    <w:rsid w:val="005C4F58"/>
    <w:rsid w:val="005C5DF0"/>
    <w:rsid w:val="005C692D"/>
    <w:rsid w:val="005C71F3"/>
    <w:rsid w:val="005D0340"/>
    <w:rsid w:val="005D3FEC"/>
    <w:rsid w:val="005D44BE"/>
    <w:rsid w:val="005D72A2"/>
    <w:rsid w:val="005E287C"/>
    <w:rsid w:val="005E3FAF"/>
    <w:rsid w:val="005E5C08"/>
    <w:rsid w:val="005E6AD5"/>
    <w:rsid w:val="005F368A"/>
    <w:rsid w:val="005F4861"/>
    <w:rsid w:val="005F4EE5"/>
    <w:rsid w:val="005F550E"/>
    <w:rsid w:val="005F5C31"/>
    <w:rsid w:val="005F61E3"/>
    <w:rsid w:val="00602EE5"/>
    <w:rsid w:val="006041D9"/>
    <w:rsid w:val="00611381"/>
    <w:rsid w:val="006119C6"/>
    <w:rsid w:val="00611EC4"/>
    <w:rsid w:val="00612BE0"/>
    <w:rsid w:val="006149BF"/>
    <w:rsid w:val="006170A6"/>
    <w:rsid w:val="00620B3F"/>
    <w:rsid w:val="00620CC3"/>
    <w:rsid w:val="00621779"/>
    <w:rsid w:val="0062198B"/>
    <w:rsid w:val="006226DF"/>
    <w:rsid w:val="00622ED9"/>
    <w:rsid w:val="006250AF"/>
    <w:rsid w:val="00625B45"/>
    <w:rsid w:val="0062672C"/>
    <w:rsid w:val="006274A2"/>
    <w:rsid w:val="00637D1B"/>
    <w:rsid w:val="00641494"/>
    <w:rsid w:val="00641833"/>
    <w:rsid w:val="006418C6"/>
    <w:rsid w:val="00643AB5"/>
    <w:rsid w:val="00644DFE"/>
    <w:rsid w:val="00646126"/>
    <w:rsid w:val="006473B8"/>
    <w:rsid w:val="006500B5"/>
    <w:rsid w:val="006515C6"/>
    <w:rsid w:val="00654893"/>
    <w:rsid w:val="00654894"/>
    <w:rsid w:val="006569A0"/>
    <w:rsid w:val="006601CA"/>
    <w:rsid w:val="0066054B"/>
    <w:rsid w:val="00661248"/>
    <w:rsid w:val="0066171C"/>
    <w:rsid w:val="00662A16"/>
    <w:rsid w:val="00663805"/>
    <w:rsid w:val="00671888"/>
    <w:rsid w:val="00671BBB"/>
    <w:rsid w:val="0067383E"/>
    <w:rsid w:val="00674681"/>
    <w:rsid w:val="006749C6"/>
    <w:rsid w:val="0067561D"/>
    <w:rsid w:val="00681655"/>
    <w:rsid w:val="00682237"/>
    <w:rsid w:val="0068647A"/>
    <w:rsid w:val="00687DEE"/>
    <w:rsid w:val="00691171"/>
    <w:rsid w:val="006940F7"/>
    <w:rsid w:val="0069472A"/>
    <w:rsid w:val="0069587F"/>
    <w:rsid w:val="006958E9"/>
    <w:rsid w:val="006964A0"/>
    <w:rsid w:val="00696A8F"/>
    <w:rsid w:val="006A10ED"/>
    <w:rsid w:val="006A1434"/>
    <w:rsid w:val="006A16BD"/>
    <w:rsid w:val="006A282C"/>
    <w:rsid w:val="006A467C"/>
    <w:rsid w:val="006A469E"/>
    <w:rsid w:val="006A4877"/>
    <w:rsid w:val="006A48A6"/>
    <w:rsid w:val="006A550F"/>
    <w:rsid w:val="006A775C"/>
    <w:rsid w:val="006B3DDD"/>
    <w:rsid w:val="006B4280"/>
    <w:rsid w:val="006B787A"/>
    <w:rsid w:val="006C3D4F"/>
    <w:rsid w:val="006D2A5B"/>
    <w:rsid w:val="006D4652"/>
    <w:rsid w:val="006E01B0"/>
    <w:rsid w:val="006E3FA7"/>
    <w:rsid w:val="006F0107"/>
    <w:rsid w:val="006F5DED"/>
    <w:rsid w:val="006F6352"/>
    <w:rsid w:val="006F777A"/>
    <w:rsid w:val="007055CE"/>
    <w:rsid w:val="00705C6F"/>
    <w:rsid w:val="00707673"/>
    <w:rsid w:val="00714595"/>
    <w:rsid w:val="0072256F"/>
    <w:rsid w:val="00726C97"/>
    <w:rsid w:val="00733B10"/>
    <w:rsid w:val="00733CEF"/>
    <w:rsid w:val="00735768"/>
    <w:rsid w:val="00736B87"/>
    <w:rsid w:val="007374BD"/>
    <w:rsid w:val="007379FE"/>
    <w:rsid w:val="0074280E"/>
    <w:rsid w:val="00743D7D"/>
    <w:rsid w:val="00745D65"/>
    <w:rsid w:val="00747F4A"/>
    <w:rsid w:val="00751B52"/>
    <w:rsid w:val="0075223F"/>
    <w:rsid w:val="0075252A"/>
    <w:rsid w:val="00752A57"/>
    <w:rsid w:val="00756F08"/>
    <w:rsid w:val="0075786A"/>
    <w:rsid w:val="00762B84"/>
    <w:rsid w:val="00764B84"/>
    <w:rsid w:val="0076657B"/>
    <w:rsid w:val="00770454"/>
    <w:rsid w:val="007705F6"/>
    <w:rsid w:val="00774275"/>
    <w:rsid w:val="0078034D"/>
    <w:rsid w:val="00780808"/>
    <w:rsid w:val="00783B3F"/>
    <w:rsid w:val="007851DA"/>
    <w:rsid w:val="0078693D"/>
    <w:rsid w:val="0079024E"/>
    <w:rsid w:val="00790BCC"/>
    <w:rsid w:val="00792DA0"/>
    <w:rsid w:val="007974F5"/>
    <w:rsid w:val="007A254E"/>
    <w:rsid w:val="007A49BE"/>
    <w:rsid w:val="007A6338"/>
    <w:rsid w:val="007A66B7"/>
    <w:rsid w:val="007A68A3"/>
    <w:rsid w:val="007B0AEB"/>
    <w:rsid w:val="007B0F49"/>
    <w:rsid w:val="007B0F57"/>
    <w:rsid w:val="007B2A97"/>
    <w:rsid w:val="007B43BF"/>
    <w:rsid w:val="007B486D"/>
    <w:rsid w:val="007B5687"/>
    <w:rsid w:val="007B6F69"/>
    <w:rsid w:val="007C16A0"/>
    <w:rsid w:val="007C2FB3"/>
    <w:rsid w:val="007C7AF6"/>
    <w:rsid w:val="007C7E14"/>
    <w:rsid w:val="007C7FD7"/>
    <w:rsid w:val="007D2857"/>
    <w:rsid w:val="007D2DEC"/>
    <w:rsid w:val="007D3CA2"/>
    <w:rsid w:val="007D4909"/>
    <w:rsid w:val="007D6223"/>
    <w:rsid w:val="007D7C6C"/>
    <w:rsid w:val="007E16F0"/>
    <w:rsid w:val="007E3B17"/>
    <w:rsid w:val="007E7B57"/>
    <w:rsid w:val="007F38D0"/>
    <w:rsid w:val="007F5881"/>
    <w:rsid w:val="007F7421"/>
    <w:rsid w:val="00800647"/>
    <w:rsid w:val="00800F3E"/>
    <w:rsid w:val="00801B92"/>
    <w:rsid w:val="0080670D"/>
    <w:rsid w:val="008075F0"/>
    <w:rsid w:val="00807AF2"/>
    <w:rsid w:val="00811217"/>
    <w:rsid w:val="00812021"/>
    <w:rsid w:val="008140CC"/>
    <w:rsid w:val="00814562"/>
    <w:rsid w:val="0081501A"/>
    <w:rsid w:val="00816A25"/>
    <w:rsid w:val="00816ADE"/>
    <w:rsid w:val="00820434"/>
    <w:rsid w:val="00821602"/>
    <w:rsid w:val="00827EF4"/>
    <w:rsid w:val="00831284"/>
    <w:rsid w:val="00831446"/>
    <w:rsid w:val="00832806"/>
    <w:rsid w:val="00832881"/>
    <w:rsid w:val="00846EBE"/>
    <w:rsid w:val="00847095"/>
    <w:rsid w:val="00847B33"/>
    <w:rsid w:val="00850DC6"/>
    <w:rsid w:val="008557C6"/>
    <w:rsid w:val="00856854"/>
    <w:rsid w:val="00856FCD"/>
    <w:rsid w:val="00857C4F"/>
    <w:rsid w:val="00857E34"/>
    <w:rsid w:val="00860EE3"/>
    <w:rsid w:val="008613FB"/>
    <w:rsid w:val="008616B4"/>
    <w:rsid w:val="00862584"/>
    <w:rsid w:val="00862DF1"/>
    <w:rsid w:val="00862E33"/>
    <w:rsid w:val="0086390C"/>
    <w:rsid w:val="00870FC8"/>
    <w:rsid w:val="00871496"/>
    <w:rsid w:val="008737F1"/>
    <w:rsid w:val="00874C8D"/>
    <w:rsid w:val="00874F4B"/>
    <w:rsid w:val="00875260"/>
    <w:rsid w:val="008756E1"/>
    <w:rsid w:val="00876E40"/>
    <w:rsid w:val="00880A74"/>
    <w:rsid w:val="0088222A"/>
    <w:rsid w:val="008842BC"/>
    <w:rsid w:val="00887D71"/>
    <w:rsid w:val="008917B6"/>
    <w:rsid w:val="00891D1F"/>
    <w:rsid w:val="008921EC"/>
    <w:rsid w:val="00895AAC"/>
    <w:rsid w:val="008964F8"/>
    <w:rsid w:val="00897E5B"/>
    <w:rsid w:val="008A680E"/>
    <w:rsid w:val="008A76FD"/>
    <w:rsid w:val="008B2D09"/>
    <w:rsid w:val="008B55A0"/>
    <w:rsid w:val="008B6A7A"/>
    <w:rsid w:val="008C163A"/>
    <w:rsid w:val="008C1849"/>
    <w:rsid w:val="008C1D7B"/>
    <w:rsid w:val="008C26FA"/>
    <w:rsid w:val="008C456B"/>
    <w:rsid w:val="008C537F"/>
    <w:rsid w:val="008C5E1F"/>
    <w:rsid w:val="008C6792"/>
    <w:rsid w:val="008C7398"/>
    <w:rsid w:val="008C7F24"/>
    <w:rsid w:val="008D2B00"/>
    <w:rsid w:val="008D658B"/>
    <w:rsid w:val="008D68AE"/>
    <w:rsid w:val="008D7459"/>
    <w:rsid w:val="008E4EDB"/>
    <w:rsid w:val="008E54E6"/>
    <w:rsid w:val="008E6C1A"/>
    <w:rsid w:val="008E6D6F"/>
    <w:rsid w:val="008F79EC"/>
    <w:rsid w:val="008F7EF3"/>
    <w:rsid w:val="00900DDE"/>
    <w:rsid w:val="00901623"/>
    <w:rsid w:val="00902452"/>
    <w:rsid w:val="00903862"/>
    <w:rsid w:val="009038BA"/>
    <w:rsid w:val="00903F09"/>
    <w:rsid w:val="009061A8"/>
    <w:rsid w:val="009123B0"/>
    <w:rsid w:val="0091729A"/>
    <w:rsid w:val="00923A3D"/>
    <w:rsid w:val="00925C98"/>
    <w:rsid w:val="00926FB7"/>
    <w:rsid w:val="009317F2"/>
    <w:rsid w:val="009326F6"/>
    <w:rsid w:val="0093275A"/>
    <w:rsid w:val="00932D1E"/>
    <w:rsid w:val="00934254"/>
    <w:rsid w:val="00940593"/>
    <w:rsid w:val="0094198B"/>
    <w:rsid w:val="00942520"/>
    <w:rsid w:val="009434F8"/>
    <w:rsid w:val="009437A2"/>
    <w:rsid w:val="009443D4"/>
    <w:rsid w:val="009449CE"/>
    <w:rsid w:val="00944B28"/>
    <w:rsid w:val="0094736E"/>
    <w:rsid w:val="00947439"/>
    <w:rsid w:val="0095021C"/>
    <w:rsid w:val="00950F6A"/>
    <w:rsid w:val="0095171A"/>
    <w:rsid w:val="00951EE1"/>
    <w:rsid w:val="00953685"/>
    <w:rsid w:val="009568FE"/>
    <w:rsid w:val="00960B44"/>
    <w:rsid w:val="00961551"/>
    <w:rsid w:val="00966F21"/>
    <w:rsid w:val="00967431"/>
    <w:rsid w:val="00967672"/>
    <w:rsid w:val="00974EA3"/>
    <w:rsid w:val="0098375E"/>
    <w:rsid w:val="00985B73"/>
    <w:rsid w:val="00986B04"/>
    <w:rsid w:val="00986D94"/>
    <w:rsid w:val="009870A7"/>
    <w:rsid w:val="009873BD"/>
    <w:rsid w:val="00987BE3"/>
    <w:rsid w:val="009A10DE"/>
    <w:rsid w:val="009A1B64"/>
    <w:rsid w:val="009A241B"/>
    <w:rsid w:val="009A256A"/>
    <w:rsid w:val="009A2E8F"/>
    <w:rsid w:val="009A3BC4"/>
    <w:rsid w:val="009A3D4F"/>
    <w:rsid w:val="009A43BF"/>
    <w:rsid w:val="009B1936"/>
    <w:rsid w:val="009B23D8"/>
    <w:rsid w:val="009B3074"/>
    <w:rsid w:val="009B58F6"/>
    <w:rsid w:val="009B5FB3"/>
    <w:rsid w:val="009B7F5F"/>
    <w:rsid w:val="009C59F1"/>
    <w:rsid w:val="009D19C0"/>
    <w:rsid w:val="009D4E80"/>
    <w:rsid w:val="009E2ACC"/>
    <w:rsid w:val="009E337B"/>
    <w:rsid w:val="009E4350"/>
    <w:rsid w:val="009E4A91"/>
    <w:rsid w:val="009E5149"/>
    <w:rsid w:val="009E7988"/>
    <w:rsid w:val="009E7F3C"/>
    <w:rsid w:val="009F03CE"/>
    <w:rsid w:val="009F2B0B"/>
    <w:rsid w:val="009F2B17"/>
    <w:rsid w:val="009F3ADC"/>
    <w:rsid w:val="009F3B49"/>
    <w:rsid w:val="009F3E71"/>
    <w:rsid w:val="009F3FD4"/>
    <w:rsid w:val="009F448C"/>
    <w:rsid w:val="009F4918"/>
    <w:rsid w:val="009F7A3B"/>
    <w:rsid w:val="00A017F3"/>
    <w:rsid w:val="00A0206B"/>
    <w:rsid w:val="00A027A0"/>
    <w:rsid w:val="00A03045"/>
    <w:rsid w:val="00A03978"/>
    <w:rsid w:val="00A079B6"/>
    <w:rsid w:val="00A10539"/>
    <w:rsid w:val="00A105E6"/>
    <w:rsid w:val="00A12E9B"/>
    <w:rsid w:val="00A147B6"/>
    <w:rsid w:val="00A15763"/>
    <w:rsid w:val="00A17CA3"/>
    <w:rsid w:val="00A228C7"/>
    <w:rsid w:val="00A24723"/>
    <w:rsid w:val="00A24952"/>
    <w:rsid w:val="00A24ACE"/>
    <w:rsid w:val="00A30084"/>
    <w:rsid w:val="00A332F0"/>
    <w:rsid w:val="00A338A3"/>
    <w:rsid w:val="00A343B2"/>
    <w:rsid w:val="00A35724"/>
    <w:rsid w:val="00A36378"/>
    <w:rsid w:val="00A368C6"/>
    <w:rsid w:val="00A41050"/>
    <w:rsid w:val="00A423FE"/>
    <w:rsid w:val="00A43977"/>
    <w:rsid w:val="00A450A2"/>
    <w:rsid w:val="00A533F1"/>
    <w:rsid w:val="00A55C43"/>
    <w:rsid w:val="00A579FA"/>
    <w:rsid w:val="00A643FD"/>
    <w:rsid w:val="00A64CBD"/>
    <w:rsid w:val="00A70E1E"/>
    <w:rsid w:val="00A72675"/>
    <w:rsid w:val="00A82756"/>
    <w:rsid w:val="00A82E3C"/>
    <w:rsid w:val="00A843E0"/>
    <w:rsid w:val="00A8586E"/>
    <w:rsid w:val="00A87478"/>
    <w:rsid w:val="00A9077A"/>
    <w:rsid w:val="00A9265C"/>
    <w:rsid w:val="00A9548A"/>
    <w:rsid w:val="00A9728E"/>
    <w:rsid w:val="00AA0963"/>
    <w:rsid w:val="00AA35A5"/>
    <w:rsid w:val="00AA7CA1"/>
    <w:rsid w:val="00AB00F9"/>
    <w:rsid w:val="00AB07B5"/>
    <w:rsid w:val="00AB0A81"/>
    <w:rsid w:val="00AC0568"/>
    <w:rsid w:val="00AC10C9"/>
    <w:rsid w:val="00AC21CA"/>
    <w:rsid w:val="00AC449C"/>
    <w:rsid w:val="00AC79A6"/>
    <w:rsid w:val="00AD1705"/>
    <w:rsid w:val="00AD2DBC"/>
    <w:rsid w:val="00AD326F"/>
    <w:rsid w:val="00AD4E1F"/>
    <w:rsid w:val="00AD4E55"/>
    <w:rsid w:val="00AD5BA5"/>
    <w:rsid w:val="00AD7CAC"/>
    <w:rsid w:val="00AE0592"/>
    <w:rsid w:val="00AE23EC"/>
    <w:rsid w:val="00AE24F9"/>
    <w:rsid w:val="00AE25BF"/>
    <w:rsid w:val="00AE2C22"/>
    <w:rsid w:val="00AE4EF5"/>
    <w:rsid w:val="00AE5EB4"/>
    <w:rsid w:val="00AF1791"/>
    <w:rsid w:val="00AF358A"/>
    <w:rsid w:val="00AF55BA"/>
    <w:rsid w:val="00AF5764"/>
    <w:rsid w:val="00B00446"/>
    <w:rsid w:val="00B01E9A"/>
    <w:rsid w:val="00B02CAC"/>
    <w:rsid w:val="00B03C01"/>
    <w:rsid w:val="00B05C6E"/>
    <w:rsid w:val="00B06F6E"/>
    <w:rsid w:val="00B073A0"/>
    <w:rsid w:val="00B075D3"/>
    <w:rsid w:val="00B078D6"/>
    <w:rsid w:val="00B07E82"/>
    <w:rsid w:val="00B1719B"/>
    <w:rsid w:val="00B203DD"/>
    <w:rsid w:val="00B215CD"/>
    <w:rsid w:val="00B22D51"/>
    <w:rsid w:val="00B2683E"/>
    <w:rsid w:val="00B26915"/>
    <w:rsid w:val="00B277EC"/>
    <w:rsid w:val="00B27DEF"/>
    <w:rsid w:val="00B3015C"/>
    <w:rsid w:val="00B31FF1"/>
    <w:rsid w:val="00B3394E"/>
    <w:rsid w:val="00B365CC"/>
    <w:rsid w:val="00B3799F"/>
    <w:rsid w:val="00B37FBF"/>
    <w:rsid w:val="00B42A18"/>
    <w:rsid w:val="00B50561"/>
    <w:rsid w:val="00B56BEC"/>
    <w:rsid w:val="00B56F6C"/>
    <w:rsid w:val="00B64915"/>
    <w:rsid w:val="00B70D65"/>
    <w:rsid w:val="00B70E4E"/>
    <w:rsid w:val="00B72579"/>
    <w:rsid w:val="00B744AD"/>
    <w:rsid w:val="00B762D2"/>
    <w:rsid w:val="00B763AF"/>
    <w:rsid w:val="00B76E60"/>
    <w:rsid w:val="00B86D48"/>
    <w:rsid w:val="00B9040F"/>
    <w:rsid w:val="00B92A47"/>
    <w:rsid w:val="00B93D11"/>
    <w:rsid w:val="00B93DF6"/>
    <w:rsid w:val="00B95BFB"/>
    <w:rsid w:val="00B965DE"/>
    <w:rsid w:val="00B977DD"/>
    <w:rsid w:val="00BA0DE1"/>
    <w:rsid w:val="00BA24D3"/>
    <w:rsid w:val="00BA2FEA"/>
    <w:rsid w:val="00BA3A53"/>
    <w:rsid w:val="00BA3EEB"/>
    <w:rsid w:val="00BA4095"/>
    <w:rsid w:val="00BA40C9"/>
    <w:rsid w:val="00BA4A73"/>
    <w:rsid w:val="00BA5B43"/>
    <w:rsid w:val="00BB0215"/>
    <w:rsid w:val="00BB1A21"/>
    <w:rsid w:val="00BB3C52"/>
    <w:rsid w:val="00BB4A97"/>
    <w:rsid w:val="00BB6DC4"/>
    <w:rsid w:val="00BB7DFE"/>
    <w:rsid w:val="00BB7FA0"/>
    <w:rsid w:val="00BC1A2B"/>
    <w:rsid w:val="00BC1DAE"/>
    <w:rsid w:val="00BC54DC"/>
    <w:rsid w:val="00BC642A"/>
    <w:rsid w:val="00BC6721"/>
    <w:rsid w:val="00BC6F32"/>
    <w:rsid w:val="00BC7C0F"/>
    <w:rsid w:val="00BD136C"/>
    <w:rsid w:val="00BD4341"/>
    <w:rsid w:val="00BD4BAF"/>
    <w:rsid w:val="00BD7262"/>
    <w:rsid w:val="00BE194A"/>
    <w:rsid w:val="00BE1B14"/>
    <w:rsid w:val="00BE28FB"/>
    <w:rsid w:val="00BE2D73"/>
    <w:rsid w:val="00BE3664"/>
    <w:rsid w:val="00BE56CC"/>
    <w:rsid w:val="00BE6A07"/>
    <w:rsid w:val="00BE754F"/>
    <w:rsid w:val="00BE7661"/>
    <w:rsid w:val="00BE7F9A"/>
    <w:rsid w:val="00BF4A2C"/>
    <w:rsid w:val="00BF5364"/>
    <w:rsid w:val="00C01226"/>
    <w:rsid w:val="00C059EE"/>
    <w:rsid w:val="00C06014"/>
    <w:rsid w:val="00C06C5C"/>
    <w:rsid w:val="00C12778"/>
    <w:rsid w:val="00C13ADE"/>
    <w:rsid w:val="00C14D91"/>
    <w:rsid w:val="00C15A62"/>
    <w:rsid w:val="00C162E1"/>
    <w:rsid w:val="00C21802"/>
    <w:rsid w:val="00C24196"/>
    <w:rsid w:val="00C24F91"/>
    <w:rsid w:val="00C30D46"/>
    <w:rsid w:val="00C318FC"/>
    <w:rsid w:val="00C34283"/>
    <w:rsid w:val="00C37620"/>
    <w:rsid w:val="00C417AC"/>
    <w:rsid w:val="00C41F14"/>
    <w:rsid w:val="00C427E8"/>
    <w:rsid w:val="00C439FD"/>
    <w:rsid w:val="00C43D1E"/>
    <w:rsid w:val="00C46675"/>
    <w:rsid w:val="00C50F7C"/>
    <w:rsid w:val="00C53CA6"/>
    <w:rsid w:val="00C553B7"/>
    <w:rsid w:val="00C55900"/>
    <w:rsid w:val="00C57C50"/>
    <w:rsid w:val="00C6126D"/>
    <w:rsid w:val="00C61A9F"/>
    <w:rsid w:val="00C61C21"/>
    <w:rsid w:val="00C63A82"/>
    <w:rsid w:val="00C715CA"/>
    <w:rsid w:val="00C71DC8"/>
    <w:rsid w:val="00C72319"/>
    <w:rsid w:val="00C76665"/>
    <w:rsid w:val="00C80EA0"/>
    <w:rsid w:val="00C814D9"/>
    <w:rsid w:val="00C82256"/>
    <w:rsid w:val="00C87640"/>
    <w:rsid w:val="00C90089"/>
    <w:rsid w:val="00C90F39"/>
    <w:rsid w:val="00C91526"/>
    <w:rsid w:val="00C932D1"/>
    <w:rsid w:val="00C943D4"/>
    <w:rsid w:val="00C951C6"/>
    <w:rsid w:val="00C95AB9"/>
    <w:rsid w:val="00C9639D"/>
    <w:rsid w:val="00C96A38"/>
    <w:rsid w:val="00C96CD1"/>
    <w:rsid w:val="00C97226"/>
    <w:rsid w:val="00CA22FD"/>
    <w:rsid w:val="00CA3741"/>
    <w:rsid w:val="00CA4120"/>
    <w:rsid w:val="00CA4268"/>
    <w:rsid w:val="00CA7617"/>
    <w:rsid w:val="00CB1B46"/>
    <w:rsid w:val="00CB33B0"/>
    <w:rsid w:val="00CB34A3"/>
    <w:rsid w:val="00CB3FB6"/>
    <w:rsid w:val="00CB4CEB"/>
    <w:rsid w:val="00CB5347"/>
    <w:rsid w:val="00CB611F"/>
    <w:rsid w:val="00CB6736"/>
    <w:rsid w:val="00CC00D8"/>
    <w:rsid w:val="00CC0FDB"/>
    <w:rsid w:val="00CC16EE"/>
    <w:rsid w:val="00CC4F88"/>
    <w:rsid w:val="00CD2AA5"/>
    <w:rsid w:val="00CD3455"/>
    <w:rsid w:val="00CD5196"/>
    <w:rsid w:val="00CD76D9"/>
    <w:rsid w:val="00CE04F5"/>
    <w:rsid w:val="00CE1D20"/>
    <w:rsid w:val="00CE6BA1"/>
    <w:rsid w:val="00CE7B1B"/>
    <w:rsid w:val="00CF0BA1"/>
    <w:rsid w:val="00CF23E1"/>
    <w:rsid w:val="00CF3B0B"/>
    <w:rsid w:val="00CF425D"/>
    <w:rsid w:val="00CF4AD5"/>
    <w:rsid w:val="00CF5065"/>
    <w:rsid w:val="00CF6D3D"/>
    <w:rsid w:val="00D0023E"/>
    <w:rsid w:val="00D00AC1"/>
    <w:rsid w:val="00D01AD9"/>
    <w:rsid w:val="00D02341"/>
    <w:rsid w:val="00D03E0E"/>
    <w:rsid w:val="00D061D6"/>
    <w:rsid w:val="00D0685D"/>
    <w:rsid w:val="00D06EE9"/>
    <w:rsid w:val="00D10563"/>
    <w:rsid w:val="00D1223F"/>
    <w:rsid w:val="00D1266C"/>
    <w:rsid w:val="00D146EF"/>
    <w:rsid w:val="00D156E0"/>
    <w:rsid w:val="00D15D2E"/>
    <w:rsid w:val="00D15DB1"/>
    <w:rsid w:val="00D20491"/>
    <w:rsid w:val="00D2070A"/>
    <w:rsid w:val="00D21824"/>
    <w:rsid w:val="00D23B71"/>
    <w:rsid w:val="00D27DF2"/>
    <w:rsid w:val="00D27F1E"/>
    <w:rsid w:val="00D34B94"/>
    <w:rsid w:val="00D35A0E"/>
    <w:rsid w:val="00D37135"/>
    <w:rsid w:val="00D3757C"/>
    <w:rsid w:val="00D40BEA"/>
    <w:rsid w:val="00D46666"/>
    <w:rsid w:val="00D52B33"/>
    <w:rsid w:val="00D5357A"/>
    <w:rsid w:val="00D540EC"/>
    <w:rsid w:val="00D55B03"/>
    <w:rsid w:val="00D56A1C"/>
    <w:rsid w:val="00D609A0"/>
    <w:rsid w:val="00D61D7B"/>
    <w:rsid w:val="00D66282"/>
    <w:rsid w:val="00D7187A"/>
    <w:rsid w:val="00D71F40"/>
    <w:rsid w:val="00D72FCB"/>
    <w:rsid w:val="00D76043"/>
    <w:rsid w:val="00D7631C"/>
    <w:rsid w:val="00D77416"/>
    <w:rsid w:val="00D77524"/>
    <w:rsid w:val="00D82BAA"/>
    <w:rsid w:val="00D83855"/>
    <w:rsid w:val="00D84639"/>
    <w:rsid w:val="00D853F9"/>
    <w:rsid w:val="00D86133"/>
    <w:rsid w:val="00D90626"/>
    <w:rsid w:val="00D94415"/>
    <w:rsid w:val="00D9584B"/>
    <w:rsid w:val="00DA23C9"/>
    <w:rsid w:val="00DA2E16"/>
    <w:rsid w:val="00DA3039"/>
    <w:rsid w:val="00DA59A5"/>
    <w:rsid w:val="00DA5C49"/>
    <w:rsid w:val="00DA74F3"/>
    <w:rsid w:val="00DA7EE9"/>
    <w:rsid w:val="00DB0986"/>
    <w:rsid w:val="00DB0D53"/>
    <w:rsid w:val="00DB36C1"/>
    <w:rsid w:val="00DB7116"/>
    <w:rsid w:val="00DB73F3"/>
    <w:rsid w:val="00DC0813"/>
    <w:rsid w:val="00DC556F"/>
    <w:rsid w:val="00DC5576"/>
    <w:rsid w:val="00DD0F81"/>
    <w:rsid w:val="00DD2334"/>
    <w:rsid w:val="00DD51A8"/>
    <w:rsid w:val="00DD545D"/>
    <w:rsid w:val="00DD58B7"/>
    <w:rsid w:val="00DD63E6"/>
    <w:rsid w:val="00DD64AE"/>
    <w:rsid w:val="00DD7B30"/>
    <w:rsid w:val="00DE0537"/>
    <w:rsid w:val="00DE057B"/>
    <w:rsid w:val="00DE25D2"/>
    <w:rsid w:val="00DE2BC6"/>
    <w:rsid w:val="00DE352B"/>
    <w:rsid w:val="00DE3E9E"/>
    <w:rsid w:val="00DE5CB1"/>
    <w:rsid w:val="00DE6622"/>
    <w:rsid w:val="00DE7219"/>
    <w:rsid w:val="00DF3036"/>
    <w:rsid w:val="00DF39DD"/>
    <w:rsid w:val="00DF3E20"/>
    <w:rsid w:val="00E033E0"/>
    <w:rsid w:val="00E04EEA"/>
    <w:rsid w:val="00E1160C"/>
    <w:rsid w:val="00E11677"/>
    <w:rsid w:val="00E13270"/>
    <w:rsid w:val="00E13396"/>
    <w:rsid w:val="00E13CB2"/>
    <w:rsid w:val="00E157C2"/>
    <w:rsid w:val="00E15A0F"/>
    <w:rsid w:val="00E17D77"/>
    <w:rsid w:val="00E203C3"/>
    <w:rsid w:val="00E22563"/>
    <w:rsid w:val="00E265ED"/>
    <w:rsid w:val="00E30E9A"/>
    <w:rsid w:val="00E32702"/>
    <w:rsid w:val="00E32969"/>
    <w:rsid w:val="00E37B7E"/>
    <w:rsid w:val="00E37FA3"/>
    <w:rsid w:val="00E4263A"/>
    <w:rsid w:val="00E43EA2"/>
    <w:rsid w:val="00E5070B"/>
    <w:rsid w:val="00E512FE"/>
    <w:rsid w:val="00E533B8"/>
    <w:rsid w:val="00E62318"/>
    <w:rsid w:val="00E624B2"/>
    <w:rsid w:val="00E62A6C"/>
    <w:rsid w:val="00E722E7"/>
    <w:rsid w:val="00E7466D"/>
    <w:rsid w:val="00E75E48"/>
    <w:rsid w:val="00E76986"/>
    <w:rsid w:val="00E80EF0"/>
    <w:rsid w:val="00E816CE"/>
    <w:rsid w:val="00E82A90"/>
    <w:rsid w:val="00E85012"/>
    <w:rsid w:val="00E875C5"/>
    <w:rsid w:val="00E90B85"/>
    <w:rsid w:val="00E922B1"/>
    <w:rsid w:val="00E9256F"/>
    <w:rsid w:val="00E92837"/>
    <w:rsid w:val="00E92F77"/>
    <w:rsid w:val="00E93F80"/>
    <w:rsid w:val="00E943CF"/>
    <w:rsid w:val="00E95E13"/>
    <w:rsid w:val="00EA0D64"/>
    <w:rsid w:val="00EA5E0C"/>
    <w:rsid w:val="00EA7FBC"/>
    <w:rsid w:val="00EB0CD0"/>
    <w:rsid w:val="00EB0E6C"/>
    <w:rsid w:val="00EB377E"/>
    <w:rsid w:val="00EB4B7C"/>
    <w:rsid w:val="00EB5523"/>
    <w:rsid w:val="00EB598E"/>
    <w:rsid w:val="00EB6F7C"/>
    <w:rsid w:val="00EB7616"/>
    <w:rsid w:val="00EB7DDC"/>
    <w:rsid w:val="00EC0C27"/>
    <w:rsid w:val="00EC1C70"/>
    <w:rsid w:val="00EC2397"/>
    <w:rsid w:val="00EC3212"/>
    <w:rsid w:val="00EC3A08"/>
    <w:rsid w:val="00EC484B"/>
    <w:rsid w:val="00EC572B"/>
    <w:rsid w:val="00EC5DFD"/>
    <w:rsid w:val="00EC5F90"/>
    <w:rsid w:val="00ED3371"/>
    <w:rsid w:val="00ED567B"/>
    <w:rsid w:val="00ED60EB"/>
    <w:rsid w:val="00ED7A5B"/>
    <w:rsid w:val="00EE1AB4"/>
    <w:rsid w:val="00EE3779"/>
    <w:rsid w:val="00EE43B6"/>
    <w:rsid w:val="00EE6E6D"/>
    <w:rsid w:val="00EE7D12"/>
    <w:rsid w:val="00EF1070"/>
    <w:rsid w:val="00EF6008"/>
    <w:rsid w:val="00F00CEA"/>
    <w:rsid w:val="00F01B53"/>
    <w:rsid w:val="00F03910"/>
    <w:rsid w:val="00F115C5"/>
    <w:rsid w:val="00F11D49"/>
    <w:rsid w:val="00F12C09"/>
    <w:rsid w:val="00F12E41"/>
    <w:rsid w:val="00F13EFD"/>
    <w:rsid w:val="00F13FC0"/>
    <w:rsid w:val="00F1602A"/>
    <w:rsid w:val="00F22E43"/>
    <w:rsid w:val="00F23BC4"/>
    <w:rsid w:val="00F24658"/>
    <w:rsid w:val="00F306A7"/>
    <w:rsid w:val="00F3147D"/>
    <w:rsid w:val="00F32AD8"/>
    <w:rsid w:val="00F32F3F"/>
    <w:rsid w:val="00F334B2"/>
    <w:rsid w:val="00F34B10"/>
    <w:rsid w:val="00F34D8B"/>
    <w:rsid w:val="00F35121"/>
    <w:rsid w:val="00F36321"/>
    <w:rsid w:val="00F40145"/>
    <w:rsid w:val="00F40A79"/>
    <w:rsid w:val="00F41624"/>
    <w:rsid w:val="00F41A27"/>
    <w:rsid w:val="00F41F9D"/>
    <w:rsid w:val="00F4338D"/>
    <w:rsid w:val="00F436D9"/>
    <w:rsid w:val="00F440D3"/>
    <w:rsid w:val="00F513CD"/>
    <w:rsid w:val="00F6614C"/>
    <w:rsid w:val="00F73A43"/>
    <w:rsid w:val="00F745D2"/>
    <w:rsid w:val="00F811DD"/>
    <w:rsid w:val="00F81883"/>
    <w:rsid w:val="00F82E56"/>
    <w:rsid w:val="00F84D35"/>
    <w:rsid w:val="00F8549B"/>
    <w:rsid w:val="00F8785E"/>
    <w:rsid w:val="00F921F1"/>
    <w:rsid w:val="00F944ED"/>
    <w:rsid w:val="00F9722F"/>
    <w:rsid w:val="00F979F2"/>
    <w:rsid w:val="00FA1A96"/>
    <w:rsid w:val="00FA1D90"/>
    <w:rsid w:val="00FA2116"/>
    <w:rsid w:val="00FA26D2"/>
    <w:rsid w:val="00FA26FA"/>
    <w:rsid w:val="00FA4811"/>
    <w:rsid w:val="00FB14F2"/>
    <w:rsid w:val="00FB55F5"/>
    <w:rsid w:val="00FC0804"/>
    <w:rsid w:val="00FC0EEF"/>
    <w:rsid w:val="00FC29A6"/>
    <w:rsid w:val="00FC30BC"/>
    <w:rsid w:val="00FC3B6D"/>
    <w:rsid w:val="00FD3032"/>
    <w:rsid w:val="00FD30A6"/>
    <w:rsid w:val="00FD3298"/>
    <w:rsid w:val="00FD3A4E"/>
    <w:rsid w:val="00FD500C"/>
    <w:rsid w:val="00FE0231"/>
    <w:rsid w:val="00FE0407"/>
    <w:rsid w:val="00FE1F0D"/>
    <w:rsid w:val="00FE288F"/>
    <w:rsid w:val="00FE404F"/>
    <w:rsid w:val="00FE6A8E"/>
    <w:rsid w:val="00FF057E"/>
    <w:rsid w:val="00FF2094"/>
    <w:rsid w:val="00FF237F"/>
    <w:rsid w:val="00FF2BA7"/>
    <w:rsid w:val="00FF2F1C"/>
    <w:rsid w:val="00FF3483"/>
    <w:rsid w:val="00FF666D"/>
    <w:rsid w:val="00FF7FF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11B313"/>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5A1477"/>
    <w:pPr>
      <w:overflowPunct w:val="0"/>
      <w:autoSpaceDE w:val="0"/>
      <w:autoSpaceDN w:val="0"/>
      <w:adjustRightInd w:val="0"/>
      <w:spacing w:after="180"/>
      <w:textAlignment w:val="baseline"/>
    </w:pPr>
    <w:rPr>
      <w:lang w:val="en-GB"/>
    </w:rPr>
  </w:style>
  <w:style w:type="paragraph" w:styleId="Heading1">
    <w:name w:val="heading 1"/>
    <w:next w:val="Normal"/>
    <w:link w:val="Heading1Char"/>
    <w:qFormat/>
    <w:rsid w:val="005C444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rPr>
  </w:style>
  <w:style w:type="paragraph" w:styleId="Heading2">
    <w:name w:val="heading 2"/>
    <w:basedOn w:val="Heading1"/>
    <w:next w:val="Normal"/>
    <w:link w:val="Heading2Char"/>
    <w:qFormat/>
    <w:rsid w:val="005C4449"/>
    <w:pPr>
      <w:pBdr>
        <w:top w:val="none" w:sz="0" w:space="0" w:color="auto"/>
      </w:pBdr>
      <w:spacing w:before="180"/>
      <w:outlineLvl w:val="1"/>
    </w:pPr>
    <w:rPr>
      <w:sz w:val="32"/>
      <w:szCs w:val="32"/>
    </w:rPr>
  </w:style>
  <w:style w:type="paragraph" w:styleId="Heading3">
    <w:name w:val="heading 3"/>
    <w:basedOn w:val="Heading2"/>
    <w:next w:val="Normal"/>
    <w:link w:val="Heading3Char"/>
    <w:qFormat/>
    <w:rsid w:val="005C4449"/>
    <w:pPr>
      <w:spacing w:before="120"/>
      <w:outlineLvl w:val="2"/>
    </w:pPr>
    <w:rPr>
      <w:sz w:val="28"/>
      <w:szCs w:val="28"/>
    </w:rPr>
  </w:style>
  <w:style w:type="paragraph" w:styleId="Heading4">
    <w:name w:val="heading 4"/>
    <w:basedOn w:val="Heading3"/>
    <w:next w:val="Normal"/>
    <w:qFormat/>
    <w:rsid w:val="005C4449"/>
    <w:pPr>
      <w:ind w:left="1418" w:hanging="1418"/>
      <w:outlineLvl w:val="3"/>
    </w:pPr>
    <w:rPr>
      <w:sz w:val="24"/>
      <w:szCs w:val="24"/>
    </w:rPr>
  </w:style>
  <w:style w:type="paragraph" w:styleId="Heading5">
    <w:name w:val="heading 5"/>
    <w:basedOn w:val="Heading4"/>
    <w:next w:val="Normal"/>
    <w:qFormat/>
    <w:rsid w:val="005C4449"/>
    <w:pPr>
      <w:ind w:left="1701" w:hanging="1701"/>
      <w:outlineLvl w:val="4"/>
    </w:pPr>
    <w:rPr>
      <w:sz w:val="22"/>
      <w:szCs w:val="22"/>
    </w:rPr>
  </w:style>
  <w:style w:type="paragraph" w:styleId="Heading6">
    <w:name w:val="heading 6"/>
    <w:basedOn w:val="H6"/>
    <w:next w:val="Normal"/>
    <w:qFormat/>
    <w:rsid w:val="005C4449"/>
    <w:pPr>
      <w:outlineLvl w:val="5"/>
    </w:pPr>
  </w:style>
  <w:style w:type="paragraph" w:styleId="Heading7">
    <w:name w:val="heading 7"/>
    <w:basedOn w:val="H6"/>
    <w:next w:val="Normal"/>
    <w:qFormat/>
    <w:rsid w:val="005C4449"/>
    <w:pPr>
      <w:outlineLvl w:val="6"/>
    </w:pPr>
  </w:style>
  <w:style w:type="paragraph" w:styleId="Heading8">
    <w:name w:val="heading 8"/>
    <w:basedOn w:val="Heading1"/>
    <w:next w:val="Normal"/>
    <w:link w:val="Heading8Char"/>
    <w:qFormat/>
    <w:rsid w:val="005C4449"/>
    <w:pPr>
      <w:ind w:left="0" w:firstLine="0"/>
      <w:outlineLvl w:val="7"/>
    </w:pPr>
  </w:style>
  <w:style w:type="paragraph" w:styleId="Heading9">
    <w:name w:val="heading 9"/>
    <w:basedOn w:val="Heading8"/>
    <w:next w:val="Normal"/>
    <w:qFormat/>
    <w:rsid w:val="005C444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ar"/>
    <w:rsid w:val="005C4449"/>
    <w:pPr>
      <w:keepNext/>
      <w:keepLines/>
      <w:spacing w:after="0"/>
    </w:pPr>
    <w:rPr>
      <w:rFonts w:ascii="Arial" w:hAnsi="Arial" w:cs="Arial"/>
      <w:sz w:val="18"/>
      <w:szCs w:val="18"/>
    </w:rPr>
  </w:style>
  <w:style w:type="paragraph" w:styleId="BodyText">
    <w:name w:val="Body Text"/>
    <w:basedOn w:val="Normal"/>
    <w:link w:val="BodyTextChar"/>
    <w:pPr>
      <w:widowControl w:val="0"/>
    </w:pPr>
    <w:rPr>
      <w:i/>
      <w:lang w:val="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5C4449"/>
    <w:pPr>
      <w:widowControl w:val="0"/>
      <w:overflowPunct w:val="0"/>
      <w:autoSpaceDE w:val="0"/>
      <w:autoSpaceDN w:val="0"/>
      <w:adjustRightInd w:val="0"/>
      <w:textAlignment w:val="baseline"/>
    </w:pPr>
    <w:rPr>
      <w:rFonts w:ascii="Arial" w:hAnsi="Arial" w:cs="Arial"/>
      <w:b/>
      <w:bCs/>
      <w:noProof/>
      <w:sz w:val="18"/>
      <w:szCs w:val="18"/>
      <w:lang w:val="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link w:val="TAHCar"/>
    <w:rsid w:val="005C4449"/>
    <w:rPr>
      <w:b/>
      <w:bCs/>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5C4449"/>
    <w:pPr>
      <w:spacing w:before="180"/>
      <w:ind w:left="2693" w:hanging="2693"/>
    </w:pPr>
    <w:rPr>
      <w:b/>
      <w:bCs/>
    </w:rPr>
  </w:style>
  <w:style w:type="paragraph" w:styleId="TOC1">
    <w:name w:val="toc 1"/>
    <w:semiHidden/>
    <w:rsid w:val="005C444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lang w:val="en-GB"/>
    </w:rPr>
  </w:style>
  <w:style w:type="paragraph" w:customStyle="1" w:styleId="ZT">
    <w:name w:val="ZT"/>
    <w:rsid w:val="005C444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rPr>
  </w:style>
  <w:style w:type="paragraph" w:styleId="TOC5">
    <w:name w:val="toc 5"/>
    <w:basedOn w:val="TOC4"/>
    <w:semiHidden/>
    <w:rsid w:val="005C4449"/>
    <w:pPr>
      <w:ind w:left="1701" w:hanging="1701"/>
    </w:pPr>
  </w:style>
  <w:style w:type="paragraph" w:styleId="TOC4">
    <w:name w:val="toc 4"/>
    <w:basedOn w:val="TOC3"/>
    <w:semiHidden/>
    <w:rsid w:val="005C4449"/>
    <w:pPr>
      <w:ind w:left="1418" w:hanging="1418"/>
    </w:pPr>
  </w:style>
  <w:style w:type="paragraph" w:styleId="TOC3">
    <w:name w:val="toc 3"/>
    <w:basedOn w:val="TOC2"/>
    <w:semiHidden/>
    <w:rsid w:val="005C4449"/>
    <w:pPr>
      <w:ind w:left="1134" w:hanging="1134"/>
    </w:pPr>
  </w:style>
  <w:style w:type="paragraph" w:styleId="TOC2">
    <w:name w:val="toc 2"/>
    <w:basedOn w:val="TOC1"/>
    <w:semiHidden/>
    <w:rsid w:val="005C4449"/>
    <w:pPr>
      <w:keepNext w:val="0"/>
      <w:spacing w:before="0"/>
      <w:ind w:left="851" w:hanging="851"/>
    </w:pPr>
    <w:rPr>
      <w:sz w:val="20"/>
      <w:szCs w:val="20"/>
    </w:rPr>
  </w:style>
  <w:style w:type="paragraph" w:styleId="Index2">
    <w:name w:val="index 2"/>
    <w:basedOn w:val="Index1"/>
    <w:semiHidden/>
    <w:rsid w:val="005C4449"/>
    <w:pPr>
      <w:ind w:left="284"/>
    </w:pPr>
  </w:style>
  <w:style w:type="paragraph" w:styleId="Index1">
    <w:name w:val="index 1"/>
    <w:basedOn w:val="Normal"/>
    <w:semiHidden/>
    <w:rsid w:val="005C4449"/>
    <w:pPr>
      <w:keepLines/>
      <w:spacing w:after="0"/>
    </w:pPr>
  </w:style>
  <w:style w:type="paragraph" w:customStyle="1" w:styleId="ZH">
    <w:name w:val="ZH"/>
    <w:rsid w:val="005C4449"/>
    <w:pPr>
      <w:framePr w:wrap="notBeside" w:vAnchor="page" w:hAnchor="margin" w:xAlign="center" w:y="6805"/>
      <w:widowControl w:val="0"/>
      <w:overflowPunct w:val="0"/>
      <w:autoSpaceDE w:val="0"/>
      <w:autoSpaceDN w:val="0"/>
      <w:adjustRightInd w:val="0"/>
      <w:textAlignment w:val="baseline"/>
    </w:pPr>
    <w:rPr>
      <w:rFonts w:ascii="Arial" w:hAnsi="Arial" w:cs="Arial"/>
      <w:noProof/>
      <w:lang w:val="en-GB"/>
    </w:rPr>
  </w:style>
  <w:style w:type="paragraph" w:customStyle="1" w:styleId="TT">
    <w:name w:val="TT"/>
    <w:basedOn w:val="Heading1"/>
    <w:next w:val="Normal"/>
    <w:rsid w:val="005C4449"/>
    <w:pPr>
      <w:outlineLvl w:val="9"/>
    </w:pPr>
  </w:style>
  <w:style w:type="paragraph" w:styleId="ListNumber2">
    <w:name w:val="List Number 2"/>
    <w:basedOn w:val="ListNumber"/>
    <w:rsid w:val="005C4449"/>
    <w:pPr>
      <w:ind w:left="851"/>
    </w:pPr>
  </w:style>
  <w:style w:type="character" w:styleId="FootnoteReference">
    <w:name w:val="footnote reference"/>
    <w:semiHidden/>
    <w:rsid w:val="005C4449"/>
    <w:rPr>
      <w:b/>
      <w:bCs/>
      <w:position w:val="6"/>
      <w:sz w:val="16"/>
      <w:szCs w:val="16"/>
    </w:rPr>
  </w:style>
  <w:style w:type="paragraph" w:styleId="FootnoteText">
    <w:name w:val="footnote text"/>
    <w:basedOn w:val="Normal"/>
    <w:semiHidden/>
    <w:rsid w:val="005C4449"/>
    <w:pPr>
      <w:keepLines/>
      <w:spacing w:after="0"/>
      <w:ind w:left="454" w:hanging="454"/>
    </w:pPr>
    <w:rPr>
      <w:sz w:val="16"/>
      <w:szCs w:val="16"/>
    </w:rPr>
  </w:style>
  <w:style w:type="paragraph" w:customStyle="1" w:styleId="TAC">
    <w:name w:val="TAC"/>
    <w:basedOn w:val="TAL"/>
    <w:link w:val="TACChar"/>
    <w:rsid w:val="005C4449"/>
    <w:pPr>
      <w:jc w:val="center"/>
    </w:pPr>
  </w:style>
  <w:style w:type="paragraph" w:customStyle="1" w:styleId="TF">
    <w:name w:val="TF"/>
    <w:basedOn w:val="TH"/>
    <w:rsid w:val="005C4449"/>
    <w:pPr>
      <w:keepNext w:val="0"/>
      <w:spacing w:before="0" w:after="240"/>
    </w:pPr>
  </w:style>
  <w:style w:type="paragraph" w:customStyle="1" w:styleId="NO">
    <w:name w:val="NO"/>
    <w:basedOn w:val="Normal"/>
    <w:rsid w:val="005C4449"/>
    <w:pPr>
      <w:keepLines/>
      <w:ind w:left="1135" w:hanging="851"/>
    </w:pPr>
  </w:style>
  <w:style w:type="paragraph" w:styleId="TOC9">
    <w:name w:val="toc 9"/>
    <w:basedOn w:val="TOC8"/>
    <w:semiHidden/>
    <w:rsid w:val="005C4449"/>
    <w:pPr>
      <w:ind w:left="1418" w:hanging="1418"/>
    </w:pPr>
  </w:style>
  <w:style w:type="paragraph" w:customStyle="1" w:styleId="EX">
    <w:name w:val="EX"/>
    <w:basedOn w:val="Normal"/>
    <w:rsid w:val="005C4449"/>
    <w:pPr>
      <w:keepLines/>
      <w:ind w:left="1702" w:hanging="1418"/>
    </w:pPr>
  </w:style>
  <w:style w:type="paragraph" w:customStyle="1" w:styleId="FP">
    <w:name w:val="FP"/>
    <w:basedOn w:val="Normal"/>
    <w:rsid w:val="005C4449"/>
    <w:pPr>
      <w:spacing w:after="0"/>
    </w:pPr>
  </w:style>
  <w:style w:type="paragraph" w:customStyle="1" w:styleId="LD">
    <w:name w:val="LD"/>
    <w:rsid w:val="005C4449"/>
    <w:pPr>
      <w:keepNext/>
      <w:keepLines/>
      <w:overflowPunct w:val="0"/>
      <w:autoSpaceDE w:val="0"/>
      <w:autoSpaceDN w:val="0"/>
      <w:adjustRightInd w:val="0"/>
      <w:spacing w:line="180" w:lineRule="exact"/>
      <w:textAlignment w:val="baseline"/>
    </w:pPr>
    <w:rPr>
      <w:rFonts w:ascii="Courier New" w:hAnsi="Courier New" w:cs="Courier New"/>
      <w:noProof/>
      <w:lang w:val="en-GB"/>
    </w:rPr>
  </w:style>
  <w:style w:type="paragraph" w:customStyle="1" w:styleId="NW">
    <w:name w:val="NW"/>
    <w:basedOn w:val="NO"/>
    <w:rsid w:val="005C4449"/>
    <w:pPr>
      <w:spacing w:after="0"/>
    </w:pPr>
  </w:style>
  <w:style w:type="paragraph" w:customStyle="1" w:styleId="EW">
    <w:name w:val="EW"/>
    <w:basedOn w:val="EX"/>
    <w:rsid w:val="005C4449"/>
    <w:pPr>
      <w:spacing w:after="0"/>
    </w:pPr>
  </w:style>
  <w:style w:type="paragraph" w:styleId="TOC6">
    <w:name w:val="toc 6"/>
    <w:basedOn w:val="TOC5"/>
    <w:next w:val="Normal"/>
    <w:semiHidden/>
    <w:rsid w:val="005C4449"/>
    <w:pPr>
      <w:ind w:left="1985" w:hanging="1985"/>
    </w:pPr>
  </w:style>
  <w:style w:type="paragraph" w:styleId="TOC7">
    <w:name w:val="toc 7"/>
    <w:basedOn w:val="TOC6"/>
    <w:next w:val="Normal"/>
    <w:semiHidden/>
    <w:rsid w:val="005C4449"/>
    <w:pPr>
      <w:ind w:left="2268" w:hanging="2268"/>
    </w:pPr>
  </w:style>
  <w:style w:type="paragraph" w:styleId="ListBullet2">
    <w:name w:val="List Bullet 2"/>
    <w:basedOn w:val="ListBullet"/>
    <w:rsid w:val="005C4449"/>
    <w:pPr>
      <w:ind w:left="851"/>
    </w:pPr>
  </w:style>
  <w:style w:type="paragraph" w:styleId="ListBullet3">
    <w:name w:val="List Bullet 3"/>
    <w:basedOn w:val="ListBullet2"/>
    <w:rsid w:val="005C4449"/>
    <w:pPr>
      <w:ind w:left="1135"/>
    </w:pPr>
  </w:style>
  <w:style w:type="paragraph" w:styleId="ListNumber">
    <w:name w:val="List Number"/>
    <w:basedOn w:val="List"/>
    <w:rsid w:val="005C4449"/>
  </w:style>
  <w:style w:type="paragraph" w:customStyle="1" w:styleId="EQ">
    <w:name w:val="EQ"/>
    <w:basedOn w:val="Normal"/>
    <w:next w:val="Normal"/>
    <w:rsid w:val="005C4449"/>
    <w:pPr>
      <w:keepLines/>
      <w:tabs>
        <w:tab w:val="center" w:pos="4536"/>
        <w:tab w:val="right" w:pos="9072"/>
      </w:tabs>
    </w:pPr>
    <w:rPr>
      <w:noProof/>
    </w:rPr>
  </w:style>
  <w:style w:type="paragraph" w:customStyle="1" w:styleId="TH">
    <w:name w:val="TH"/>
    <w:basedOn w:val="Normal"/>
    <w:link w:val="THChar"/>
    <w:rsid w:val="005C4449"/>
    <w:pPr>
      <w:keepNext/>
      <w:keepLines/>
      <w:spacing w:before="60"/>
      <w:jc w:val="center"/>
    </w:pPr>
    <w:rPr>
      <w:rFonts w:ascii="Arial" w:hAnsi="Arial" w:cs="Arial"/>
      <w:b/>
      <w:bCs/>
    </w:rPr>
  </w:style>
  <w:style w:type="paragraph" w:customStyle="1" w:styleId="NF">
    <w:name w:val="NF"/>
    <w:basedOn w:val="NO"/>
    <w:rsid w:val="005C4449"/>
    <w:pPr>
      <w:keepNext/>
      <w:spacing w:after="0"/>
    </w:pPr>
    <w:rPr>
      <w:rFonts w:ascii="Arial" w:hAnsi="Arial" w:cs="Arial"/>
      <w:sz w:val="18"/>
      <w:szCs w:val="18"/>
    </w:rPr>
  </w:style>
  <w:style w:type="paragraph" w:customStyle="1" w:styleId="PL">
    <w:name w:val="PL"/>
    <w:rsid w:val="005C44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rPr>
  </w:style>
  <w:style w:type="paragraph" w:customStyle="1" w:styleId="TAR">
    <w:name w:val="TAR"/>
    <w:basedOn w:val="TAL"/>
    <w:rsid w:val="005C4449"/>
    <w:pPr>
      <w:jc w:val="right"/>
    </w:pPr>
  </w:style>
  <w:style w:type="paragraph" w:customStyle="1" w:styleId="H6">
    <w:name w:val="H6"/>
    <w:basedOn w:val="Heading5"/>
    <w:next w:val="Normal"/>
    <w:rsid w:val="005C4449"/>
    <w:pPr>
      <w:ind w:left="1985" w:hanging="1985"/>
      <w:outlineLvl w:val="9"/>
    </w:pPr>
    <w:rPr>
      <w:sz w:val="20"/>
      <w:szCs w:val="20"/>
    </w:rPr>
  </w:style>
  <w:style w:type="paragraph" w:customStyle="1" w:styleId="TAN">
    <w:name w:val="TAN"/>
    <w:basedOn w:val="TAL"/>
    <w:rsid w:val="005C4449"/>
    <w:pPr>
      <w:ind w:left="851" w:hanging="851"/>
    </w:pPr>
  </w:style>
  <w:style w:type="paragraph" w:customStyle="1" w:styleId="ZA">
    <w:name w:val="ZA"/>
    <w:rsid w:val="005C444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val="en-GB"/>
    </w:rPr>
  </w:style>
  <w:style w:type="paragraph" w:customStyle="1" w:styleId="ZB">
    <w:name w:val="ZB"/>
    <w:rsid w:val="005C444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val="en-GB"/>
    </w:rPr>
  </w:style>
  <w:style w:type="paragraph" w:customStyle="1" w:styleId="ZD">
    <w:name w:val="ZD"/>
    <w:rsid w:val="005C4449"/>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val="en-GB"/>
    </w:rPr>
  </w:style>
  <w:style w:type="paragraph" w:customStyle="1" w:styleId="ZU">
    <w:name w:val="ZU"/>
    <w:rsid w:val="005C444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val="en-GB"/>
    </w:rPr>
  </w:style>
  <w:style w:type="paragraph" w:customStyle="1" w:styleId="ZV">
    <w:name w:val="ZV"/>
    <w:basedOn w:val="ZU"/>
    <w:rsid w:val="005C4449"/>
    <w:pPr>
      <w:framePr w:wrap="notBeside" w:y="16161"/>
    </w:pPr>
  </w:style>
  <w:style w:type="character" w:customStyle="1" w:styleId="ZGSM">
    <w:name w:val="ZGSM"/>
    <w:rsid w:val="005C4449"/>
  </w:style>
  <w:style w:type="paragraph" w:styleId="List2">
    <w:name w:val="List 2"/>
    <w:basedOn w:val="List"/>
    <w:rsid w:val="005C4449"/>
    <w:pPr>
      <w:ind w:left="851"/>
    </w:pPr>
  </w:style>
  <w:style w:type="paragraph" w:customStyle="1" w:styleId="ZG">
    <w:name w:val="ZG"/>
    <w:rsid w:val="005C4449"/>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val="en-GB"/>
    </w:rPr>
  </w:style>
  <w:style w:type="paragraph" w:styleId="List3">
    <w:name w:val="List 3"/>
    <w:basedOn w:val="List2"/>
    <w:rsid w:val="005C4449"/>
    <w:pPr>
      <w:ind w:left="1135"/>
    </w:pPr>
  </w:style>
  <w:style w:type="paragraph" w:styleId="List4">
    <w:name w:val="List 4"/>
    <w:basedOn w:val="List3"/>
    <w:rsid w:val="005C4449"/>
    <w:pPr>
      <w:ind w:left="1418"/>
    </w:pPr>
  </w:style>
  <w:style w:type="paragraph" w:styleId="List5">
    <w:name w:val="List 5"/>
    <w:basedOn w:val="List4"/>
    <w:rsid w:val="005C4449"/>
    <w:pPr>
      <w:ind w:left="1702"/>
    </w:pPr>
  </w:style>
  <w:style w:type="paragraph" w:customStyle="1" w:styleId="EditorsNote">
    <w:name w:val="Editor's Note"/>
    <w:basedOn w:val="NO"/>
    <w:rsid w:val="005C4449"/>
    <w:rPr>
      <w:color w:val="FF0000"/>
    </w:rPr>
  </w:style>
  <w:style w:type="paragraph" w:styleId="List">
    <w:name w:val="List"/>
    <w:basedOn w:val="Normal"/>
    <w:rsid w:val="005C4449"/>
    <w:pPr>
      <w:ind w:left="568" w:hanging="284"/>
    </w:pPr>
  </w:style>
  <w:style w:type="paragraph" w:styleId="ListBullet">
    <w:name w:val="List Bullet"/>
    <w:basedOn w:val="List"/>
    <w:rsid w:val="005C4449"/>
  </w:style>
  <w:style w:type="paragraph" w:styleId="ListBullet4">
    <w:name w:val="List Bullet 4"/>
    <w:basedOn w:val="ListBullet3"/>
    <w:rsid w:val="005C4449"/>
    <w:pPr>
      <w:ind w:left="1418"/>
    </w:pPr>
  </w:style>
  <w:style w:type="paragraph" w:styleId="ListBullet5">
    <w:name w:val="List Bullet 5"/>
    <w:basedOn w:val="ListBullet4"/>
    <w:rsid w:val="005C4449"/>
    <w:pPr>
      <w:ind w:left="1702"/>
    </w:pPr>
  </w:style>
  <w:style w:type="paragraph" w:customStyle="1" w:styleId="B1">
    <w:name w:val="B1"/>
    <w:basedOn w:val="List"/>
    <w:rsid w:val="005C4449"/>
  </w:style>
  <w:style w:type="paragraph" w:customStyle="1" w:styleId="B2">
    <w:name w:val="B2"/>
    <w:basedOn w:val="List2"/>
    <w:rsid w:val="005C4449"/>
  </w:style>
  <w:style w:type="paragraph" w:customStyle="1" w:styleId="B3">
    <w:name w:val="B3"/>
    <w:basedOn w:val="List3"/>
    <w:rsid w:val="005C4449"/>
  </w:style>
  <w:style w:type="paragraph" w:customStyle="1" w:styleId="B4">
    <w:name w:val="B4"/>
    <w:basedOn w:val="List4"/>
    <w:rsid w:val="005C4449"/>
  </w:style>
  <w:style w:type="paragraph" w:customStyle="1" w:styleId="B5">
    <w:name w:val="B5"/>
    <w:basedOn w:val="List5"/>
    <w:rsid w:val="005C4449"/>
  </w:style>
  <w:style w:type="paragraph" w:styleId="Footer">
    <w:name w:val="footer"/>
    <w:basedOn w:val="Header"/>
    <w:link w:val="FooterChar"/>
    <w:uiPriority w:val="99"/>
    <w:rsid w:val="005C4449"/>
    <w:pPr>
      <w:jc w:val="center"/>
    </w:pPr>
    <w:rPr>
      <w:i/>
      <w:iCs/>
    </w:rPr>
  </w:style>
  <w:style w:type="paragraph" w:customStyle="1" w:styleId="ZTD">
    <w:name w:val="ZTD"/>
    <w:basedOn w:val="ZB"/>
    <w:rsid w:val="005C4449"/>
    <w:pPr>
      <w:framePr w:hRule="auto" w:wrap="notBeside" w:y="852"/>
    </w:pPr>
    <w:rPr>
      <w:i w:val="0"/>
      <w:iCs w:val="0"/>
      <w:sz w:val="40"/>
      <w:szCs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character" w:customStyle="1" w:styleId="TACChar">
    <w:name w:val="TAC Char"/>
    <w:link w:val="TAC"/>
    <w:rsid w:val="003E0112"/>
    <w:rPr>
      <w:rFonts w:ascii="Arial" w:hAnsi="Arial" w:cs="Arial"/>
      <w:sz w:val="18"/>
      <w:szCs w:val="18"/>
      <w:lang w:val="en-GB"/>
    </w:rPr>
  </w:style>
  <w:style w:type="character" w:customStyle="1" w:styleId="TAHCar">
    <w:name w:val="TAH Car"/>
    <w:link w:val="TAH"/>
    <w:rsid w:val="003E0112"/>
    <w:rPr>
      <w:rFonts w:ascii="Arial" w:hAnsi="Arial" w:cs="Arial"/>
      <w:b/>
      <w:bCs/>
      <w:sz w:val="18"/>
      <w:szCs w:val="18"/>
      <w:lang w:val="en-GB"/>
    </w:rPr>
  </w:style>
  <w:style w:type="character" w:customStyle="1" w:styleId="TALCar">
    <w:name w:val="TAL Car"/>
    <w:link w:val="TAL"/>
    <w:locked/>
    <w:rsid w:val="001456C1"/>
    <w:rPr>
      <w:rFonts w:ascii="Arial" w:hAnsi="Arial" w:cs="Arial"/>
      <w:sz w:val="18"/>
      <w:szCs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D1223F"/>
    <w:rPr>
      <w:rFonts w:ascii="Arial" w:hAnsi="Arial" w:cs="Arial"/>
      <w:b/>
      <w:bCs/>
      <w:noProof/>
      <w:sz w:val="18"/>
      <w:szCs w:val="18"/>
      <w:lang w:val="en-GB"/>
    </w:rPr>
  </w:style>
  <w:style w:type="character" w:customStyle="1" w:styleId="FooterChar">
    <w:name w:val="Footer Char"/>
    <w:link w:val="Footer"/>
    <w:uiPriority w:val="99"/>
    <w:rsid w:val="00BB3C52"/>
    <w:rPr>
      <w:rFonts w:ascii="Arial" w:hAnsi="Arial" w:cs="Arial"/>
      <w:b/>
      <w:bCs/>
      <w:i/>
      <w:iCs/>
      <w:noProof/>
      <w:sz w:val="18"/>
      <w:szCs w:val="18"/>
      <w:lang w:val="en-GB"/>
    </w:rPr>
  </w:style>
  <w:style w:type="character" w:customStyle="1" w:styleId="THChar">
    <w:name w:val="TH Char"/>
    <w:link w:val="TH"/>
    <w:rsid w:val="00AE4EF5"/>
    <w:rPr>
      <w:rFonts w:ascii="Arial" w:hAnsi="Arial" w:cs="Arial"/>
      <w:b/>
      <w:bCs/>
      <w:lang w:val="en-GB"/>
    </w:rPr>
  </w:style>
  <w:style w:type="character" w:customStyle="1" w:styleId="Heading1Char">
    <w:name w:val="Heading 1 Char"/>
    <w:link w:val="Heading1"/>
    <w:rsid w:val="007B5687"/>
    <w:rPr>
      <w:rFonts w:ascii="Arial" w:hAnsi="Arial" w:cs="Arial"/>
      <w:sz w:val="36"/>
      <w:szCs w:val="36"/>
      <w:lang w:val="en-GB"/>
    </w:rPr>
  </w:style>
  <w:style w:type="character" w:customStyle="1" w:styleId="Heading3Char">
    <w:name w:val="Heading 3 Char"/>
    <w:link w:val="Heading3"/>
    <w:rsid w:val="006B787A"/>
    <w:rPr>
      <w:rFonts w:ascii="Arial" w:hAnsi="Arial" w:cs="Arial"/>
      <w:sz w:val="28"/>
      <w:szCs w:val="28"/>
      <w:lang w:val="en-GB"/>
    </w:rPr>
  </w:style>
  <w:style w:type="character" w:customStyle="1" w:styleId="BodyTextChar">
    <w:name w:val="Body Text Char"/>
    <w:link w:val="BodyText"/>
    <w:rsid w:val="00EA5E0C"/>
    <w:rPr>
      <w:i/>
    </w:rPr>
  </w:style>
  <w:style w:type="character" w:customStyle="1" w:styleId="Heading2Char">
    <w:name w:val="Heading 2 Char"/>
    <w:link w:val="Heading2"/>
    <w:rsid w:val="00DB0986"/>
    <w:rPr>
      <w:rFonts w:ascii="Arial" w:hAnsi="Arial" w:cs="Arial"/>
      <w:sz w:val="32"/>
      <w:szCs w:val="32"/>
      <w:lang w:val="en-GB"/>
    </w:rPr>
  </w:style>
  <w:style w:type="character" w:customStyle="1" w:styleId="Heading8Char">
    <w:name w:val="Heading 8 Char"/>
    <w:link w:val="Heading8"/>
    <w:rsid w:val="00DB0986"/>
    <w:rPr>
      <w:rFonts w:ascii="Arial" w:hAnsi="Arial" w:cs="Arial"/>
      <w:sz w:val="36"/>
      <w:szCs w:val="36"/>
      <w:lang w:val="en-GB"/>
    </w:rPr>
  </w:style>
  <w:style w:type="character" w:customStyle="1" w:styleId="CRCoverPageChar">
    <w:name w:val="CR Cover Page Char"/>
    <w:link w:val="CRCoverPage"/>
    <w:rsid w:val="00DB0986"/>
    <w:rPr>
      <w:rFonts w:ascii="Arial" w:hAnsi="Arial"/>
      <w:lang w:val="en-GB" w:eastAsia="en-US"/>
    </w:rPr>
  </w:style>
  <w:style w:type="paragraph" w:styleId="DocumentMap">
    <w:name w:val="Document Map"/>
    <w:basedOn w:val="Normal"/>
    <w:link w:val="DocumentMapChar"/>
    <w:rsid w:val="00EC3A08"/>
    <w:rPr>
      <w:rFonts w:ascii="MS Mincho"/>
      <w:sz w:val="24"/>
      <w:szCs w:val="24"/>
    </w:rPr>
  </w:style>
  <w:style w:type="character" w:customStyle="1" w:styleId="DocumentMapChar">
    <w:name w:val="Document Map Char"/>
    <w:link w:val="DocumentMap"/>
    <w:rsid w:val="00EC3A08"/>
    <w:rPr>
      <w:rFonts w:ascii="MS Mincho"/>
      <w:sz w:val="24"/>
      <w:szCs w:val="24"/>
      <w:lang w:val="en-GB"/>
    </w:rPr>
  </w:style>
  <w:style w:type="paragraph" w:customStyle="1" w:styleId="Guidance">
    <w:name w:val="Guidance"/>
    <w:basedOn w:val="Normal"/>
    <w:link w:val="GuidanceChar"/>
    <w:rsid w:val="00F24658"/>
    <w:pPr>
      <w:overflowPunct/>
      <w:autoSpaceDE/>
      <w:autoSpaceDN/>
      <w:adjustRightInd/>
      <w:textAlignment w:val="auto"/>
    </w:pPr>
    <w:rPr>
      <w:rFonts w:eastAsia="SimSun"/>
      <w:i/>
      <w:color w:val="0000FF"/>
      <w:lang w:val="x-none" w:eastAsia="en-US"/>
    </w:rPr>
  </w:style>
  <w:style w:type="character" w:customStyle="1" w:styleId="TALChar">
    <w:name w:val="TAL Char"/>
    <w:rsid w:val="00F24658"/>
    <w:rPr>
      <w:rFonts w:ascii="Arial" w:hAnsi="Arial"/>
      <w:sz w:val="18"/>
      <w:lang w:val="x-none" w:eastAsia="en-US"/>
    </w:rPr>
  </w:style>
  <w:style w:type="character" w:customStyle="1" w:styleId="GuidanceChar">
    <w:name w:val="Guidance Char"/>
    <w:link w:val="Guidance"/>
    <w:rsid w:val="00F24658"/>
    <w:rPr>
      <w:rFonts w:eastAsia="SimSun"/>
      <w:i/>
      <w:color w:val="0000FF"/>
      <w:lang w:val="x-none" w:eastAsia="en-US"/>
    </w:rPr>
  </w:style>
  <w:style w:type="paragraph" w:styleId="ListParagraph">
    <w:name w:val="List Paragraph"/>
    <w:basedOn w:val="Normal"/>
    <w:uiPriority w:val="34"/>
    <w:qFormat/>
    <w:rsid w:val="00783B3F"/>
    <w:pPr>
      <w:ind w:leftChars="400" w:left="960"/>
    </w:pPr>
  </w:style>
  <w:style w:type="paragraph" w:customStyle="1" w:styleId="Default">
    <w:name w:val="Default"/>
    <w:rsid w:val="004138DC"/>
    <w:pPr>
      <w:autoSpaceDE w:val="0"/>
      <w:autoSpaceDN w:val="0"/>
      <w:adjustRightInd w:val="0"/>
    </w:pPr>
    <w:rPr>
      <w:rFonts w:eastAsia="Calibri"/>
      <w:color w:val="000000"/>
      <w:sz w:val="24"/>
      <w:szCs w:val="24"/>
      <w:lang w:eastAsia="en-US"/>
    </w:rPr>
  </w:style>
  <w:style w:type="paragraph" w:styleId="Caption">
    <w:name w:val="caption"/>
    <w:aliases w:val="cap,cap Char,Caption Char1 Char,cap Char Char1,Caption Char Char1 Char,cap Char2"/>
    <w:basedOn w:val="Normal"/>
    <w:next w:val="Normal"/>
    <w:link w:val="CaptionChar"/>
    <w:unhideWhenUsed/>
    <w:qFormat/>
    <w:rsid w:val="006F6352"/>
    <w:rPr>
      <w:rFonts w:eastAsia="Times New Roman"/>
      <w:b/>
      <w:bCs/>
    </w:rPr>
  </w:style>
  <w:style w:type="character" w:customStyle="1" w:styleId="CaptionChar">
    <w:name w:val="Caption Char"/>
    <w:aliases w:val="cap Char1,cap Char Char,Caption Char1 Char Char,cap Char Char1 Char,Caption Char Char1 Char Char,cap Char2 Char"/>
    <w:link w:val="Caption"/>
    <w:locked/>
    <w:rsid w:val="006F6352"/>
    <w:rPr>
      <w:rFonts w:eastAsia="Times New Roman"/>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Yu Gothic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Yu Mincho"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2EFFF8-1CDA-4F92-AF5F-D76F403B2A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516</Words>
  <Characters>2945</Characters>
  <Application>Microsoft Office Word</Application>
  <DocSecurity>0</DocSecurity>
  <Lines>24</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Title</vt:lpstr>
      <vt:lpstr>Title</vt:lpstr>
    </vt:vector>
  </TitlesOfParts>
  <Company>BT</Company>
  <LinksUpToDate>false</LinksUpToDate>
  <CharactersWithSpaces>3455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Roger Tarazi</dc:creator>
  <cp:keywords/>
  <dc:description/>
  <cp:lastModifiedBy>Patrizia Testa XC</cp:lastModifiedBy>
  <cp:revision>2</cp:revision>
  <cp:lastPrinted>2015-10-05T00:25:00Z</cp:lastPrinted>
  <dcterms:created xsi:type="dcterms:W3CDTF">2016-11-04T09:04:00Z</dcterms:created>
  <dcterms:modified xsi:type="dcterms:W3CDTF">2016-11-04T09:04:00Z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